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F8DFB4B" w:rsidR="001E41F3" w:rsidRDefault="0008096C">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sidR="00EE4700">
        <w:rPr>
          <w:rFonts w:hint="eastAsia"/>
          <w:b/>
          <w:noProof/>
          <w:sz w:val="24"/>
          <w:lang w:eastAsia="zh-CN"/>
        </w:rPr>
        <w:t>1</w:t>
      </w:r>
      <w:r w:rsidR="00576BCD">
        <w:rPr>
          <w:b/>
          <w:noProof/>
          <w:sz w:val="24"/>
          <w:lang w:eastAsia="zh-CN"/>
        </w:rPr>
        <w:t>1</w:t>
      </w:r>
      <w:r w:rsidR="00431239">
        <w:rPr>
          <w:b/>
          <w:noProof/>
          <w:sz w:val="24"/>
          <w:lang w:eastAsia="zh-CN"/>
        </w:rPr>
        <w:t>2</w:t>
      </w:r>
      <w:r w:rsidR="00A72245">
        <w:rPr>
          <w:b/>
          <w:noProof/>
          <w:sz w:val="24"/>
          <w:lang w:eastAsia="zh-CN"/>
        </w:rPr>
        <w:t>bis</w:t>
      </w:r>
      <w:r w:rsidR="001E41F3">
        <w:rPr>
          <w:b/>
          <w:i/>
          <w:noProof/>
          <w:sz w:val="28"/>
        </w:rPr>
        <w:tab/>
      </w:r>
      <w:r w:rsidR="006A3E5F" w:rsidRPr="006A3E5F">
        <w:rPr>
          <w:b/>
          <w:noProof/>
          <w:sz w:val="24"/>
          <w:lang w:eastAsia="zh-CN"/>
        </w:rPr>
        <w:t>R4-</w:t>
      </w:r>
      <w:r w:rsidR="003E6B6D" w:rsidRPr="006A3E5F">
        <w:rPr>
          <w:b/>
          <w:noProof/>
          <w:sz w:val="24"/>
          <w:lang w:eastAsia="zh-CN"/>
        </w:rPr>
        <w:t>241</w:t>
      </w:r>
      <w:r w:rsidR="003E6B6D">
        <w:rPr>
          <w:b/>
          <w:noProof/>
          <w:sz w:val="24"/>
          <w:lang w:eastAsia="zh-CN"/>
        </w:rPr>
        <w:t>6460</w:t>
      </w:r>
      <w:r w:rsidR="003E6B6D">
        <w:t xml:space="preserve"> </w:t>
      </w:r>
    </w:p>
    <w:p w14:paraId="7CB45193" w14:textId="1CD3312F" w:rsidR="001E41F3" w:rsidRDefault="00A72245" w:rsidP="005E2C44">
      <w:pPr>
        <w:pStyle w:val="CRCoverPage"/>
        <w:outlineLvl w:val="0"/>
        <w:rPr>
          <w:b/>
          <w:noProof/>
          <w:sz w:val="24"/>
          <w:lang w:eastAsia="zh-CN"/>
        </w:rPr>
      </w:pPr>
      <w:r w:rsidRPr="00A72245">
        <w:rPr>
          <w:rFonts w:eastAsia="SimSun" w:cs="Arial"/>
          <w:b/>
          <w:sz w:val="24"/>
          <w:szCs w:val="24"/>
          <w:lang w:eastAsia="zh-CN"/>
        </w:rPr>
        <w:t>Hefei, China,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468702A" w:rsidR="001E41F3" w:rsidRDefault="00305409" w:rsidP="00E34898">
            <w:pPr>
              <w:pStyle w:val="CRCoverPage"/>
              <w:spacing w:after="0"/>
              <w:jc w:val="right"/>
              <w:rPr>
                <w:i/>
                <w:noProof/>
              </w:rPr>
            </w:pPr>
            <w:r>
              <w:rPr>
                <w:i/>
                <w:noProof/>
                <w:sz w:val="14"/>
              </w:rPr>
              <w:t>CR-Form-v</w:t>
            </w:r>
            <w:r w:rsidR="008863B9">
              <w:rPr>
                <w:i/>
                <w:noProof/>
                <w:sz w:val="14"/>
              </w:rPr>
              <w:t>12.</w:t>
            </w:r>
            <w:r w:rsidR="00F078A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07AF81" w:rsidR="001E41F3" w:rsidRPr="00E116B1" w:rsidRDefault="007D3785" w:rsidP="007D3785">
            <w:pPr>
              <w:pStyle w:val="CRCoverPage"/>
              <w:spacing w:after="0"/>
              <w:jc w:val="right"/>
              <w:rPr>
                <w:b/>
                <w:noProof/>
                <w:sz w:val="28"/>
                <w:szCs w:val="28"/>
                <w:lang w:eastAsia="zh-CN"/>
              </w:rPr>
            </w:pPr>
            <w:r w:rsidRPr="00E116B1">
              <w:rPr>
                <w:rFonts w:hint="eastAsia"/>
                <w:b/>
                <w:sz w:val="28"/>
                <w:szCs w:val="28"/>
                <w:lang w:eastAsia="zh-CN"/>
              </w:rPr>
              <w:t>38.</w:t>
            </w:r>
            <w:r w:rsidR="001753F3">
              <w:rPr>
                <w:b/>
                <w:sz w:val="28"/>
                <w:szCs w:val="28"/>
                <w:lang w:eastAsia="zh-CN"/>
              </w:rPr>
              <w:t>101-1</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rsidP="00106A2D">
            <w:pPr>
              <w:pStyle w:val="CRCoverPage"/>
              <w:spacing w:after="0"/>
              <w:rPr>
                <w:noProof/>
              </w:rPr>
            </w:pPr>
            <w:r>
              <w:rPr>
                <w:b/>
                <w:noProof/>
                <w:sz w:val="28"/>
              </w:rPr>
              <w:t>CR</w:t>
            </w:r>
          </w:p>
        </w:tc>
        <w:tc>
          <w:tcPr>
            <w:tcW w:w="1276" w:type="dxa"/>
            <w:shd w:val="pct30" w:color="FFFF00" w:fill="auto"/>
          </w:tcPr>
          <w:p w14:paraId="6CAED29D" w14:textId="6EE4AD18" w:rsidR="001E41F3" w:rsidRPr="00E3002E" w:rsidRDefault="001E41F3" w:rsidP="00106A2D">
            <w:pPr>
              <w:pStyle w:val="CRCoverPage"/>
              <w:spacing w:after="0"/>
              <w:rPr>
                <w:noProof/>
                <w:color w:val="FF0000"/>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41C9A0" w:rsidR="001E41F3" w:rsidRPr="00FC155A" w:rsidRDefault="000504CA" w:rsidP="00E13F3D">
            <w:pPr>
              <w:pStyle w:val="CRCoverPage"/>
              <w:spacing w:after="0"/>
              <w:jc w:val="center"/>
              <w:rPr>
                <w:b/>
                <w:noProof/>
                <w:sz w:val="28"/>
                <w:szCs w:val="28"/>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49671C" w:rsidR="001E41F3" w:rsidRPr="00DD1BDE" w:rsidRDefault="00EA4812" w:rsidP="007D1C2D">
            <w:pPr>
              <w:pStyle w:val="CRCoverPage"/>
              <w:spacing w:after="0"/>
              <w:jc w:val="center"/>
              <w:rPr>
                <w:b/>
                <w:noProof/>
                <w:sz w:val="28"/>
                <w:szCs w:val="28"/>
                <w:lang w:eastAsia="zh-CN"/>
              </w:rPr>
            </w:pPr>
            <w:r>
              <w:rPr>
                <w:b/>
                <w:sz w:val="28"/>
                <w:szCs w:val="28"/>
                <w:lang w:eastAsia="zh-CN"/>
              </w:rPr>
              <w:t>1</w:t>
            </w:r>
            <w:r w:rsidR="00B23B9B">
              <w:rPr>
                <w:b/>
                <w:sz w:val="28"/>
                <w:szCs w:val="28"/>
                <w:lang w:eastAsia="zh-CN"/>
              </w:rPr>
              <w:t>8</w:t>
            </w:r>
            <w:r w:rsidR="007D3785" w:rsidRPr="00DD1BDE">
              <w:rPr>
                <w:rFonts w:hint="eastAsia"/>
                <w:b/>
                <w:sz w:val="28"/>
                <w:szCs w:val="28"/>
                <w:lang w:eastAsia="zh-CN"/>
              </w:rPr>
              <w:t>.</w:t>
            </w:r>
            <w:r w:rsidR="00CF1419">
              <w:rPr>
                <w:b/>
                <w:sz w:val="28"/>
                <w:szCs w:val="28"/>
                <w:lang w:eastAsia="zh-CN"/>
              </w:rPr>
              <w:t>7</w:t>
            </w:r>
            <w:r w:rsidR="00DD1BDE" w:rsidRPr="00DD1BD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3F789E" w:rsidR="001E41F3" w:rsidRDefault="00B643A0">
            <w:pPr>
              <w:pStyle w:val="CRCoverPage"/>
              <w:spacing w:after="0"/>
              <w:ind w:left="100"/>
              <w:rPr>
                <w:noProof/>
              </w:rPr>
            </w:pPr>
            <w:r w:rsidRPr="00BB172C">
              <w:t xml:space="preserve">Draft CR to 38.101-1: </w:t>
            </w:r>
            <w:r w:rsidR="00095327">
              <w:t>Addition of PC2 (e)</w:t>
            </w:r>
            <w:proofErr w:type="spellStart"/>
            <w:r w:rsidR="00095327">
              <w:t>RedCap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9E01F7" w:rsidR="001E41F3" w:rsidRDefault="00095327">
            <w:pPr>
              <w:pStyle w:val="CRCoverPage"/>
              <w:spacing w:after="0"/>
              <w:ind w:left="100"/>
              <w:rPr>
                <w:noProof/>
                <w:lang w:eastAsia="zh-CN"/>
              </w:rPr>
            </w:pPr>
            <w:r>
              <w:rPr>
                <w:lang w:eastAsia="zh-CN"/>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C8246E" w:rsidR="001E41F3" w:rsidRDefault="008B26D7" w:rsidP="00877A41">
            <w:pPr>
              <w:pStyle w:val="CRCoverPage"/>
              <w:spacing w:after="0"/>
              <w:ind w:left="100"/>
              <w:rPr>
                <w:noProof/>
              </w:rPr>
            </w:pPr>
            <w:r w:rsidRPr="008B26D7">
              <w:rPr>
                <w:noProof/>
              </w:rPr>
              <w:t>NR_PC2_RedCap_UE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4BE685" w:rsidR="001E41F3" w:rsidRDefault="00877A41" w:rsidP="000A4C1E">
            <w:pPr>
              <w:pStyle w:val="CRCoverPage"/>
              <w:spacing w:after="0"/>
              <w:ind w:left="100"/>
              <w:rPr>
                <w:noProof/>
                <w:lang w:eastAsia="zh-CN"/>
              </w:rPr>
            </w:pPr>
            <w:r>
              <w:rPr>
                <w:rFonts w:hint="eastAsia"/>
                <w:lang w:eastAsia="zh-CN"/>
              </w:rPr>
              <w:t>202</w:t>
            </w:r>
            <w:r w:rsidR="00DC65C4">
              <w:rPr>
                <w:lang w:eastAsia="zh-CN"/>
              </w:rPr>
              <w:t>4</w:t>
            </w:r>
            <w:r>
              <w:rPr>
                <w:rFonts w:hint="eastAsia"/>
                <w:lang w:eastAsia="zh-CN"/>
              </w:rPr>
              <w:t>-</w:t>
            </w:r>
            <w:r w:rsidR="00DC65C4">
              <w:rPr>
                <w:lang w:eastAsia="zh-CN"/>
              </w:rPr>
              <w:t>0</w:t>
            </w:r>
            <w:r w:rsidR="007E3B19">
              <w:rPr>
                <w:lang w:eastAsia="zh-CN"/>
              </w:rPr>
              <w:t>9</w:t>
            </w:r>
            <w:r>
              <w:rPr>
                <w:rFonts w:hint="eastAsia"/>
                <w:lang w:eastAsia="zh-CN"/>
              </w:rPr>
              <w:t>-</w:t>
            </w:r>
            <w:r w:rsidR="007E3B19">
              <w:rPr>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9B55DF" w:rsidR="001E41F3" w:rsidRDefault="001E6314"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44567A" w:rsidR="001E41F3" w:rsidRDefault="00877A41" w:rsidP="000A4C1E">
            <w:pPr>
              <w:pStyle w:val="CRCoverPage"/>
              <w:spacing w:after="0"/>
              <w:ind w:left="100"/>
              <w:rPr>
                <w:noProof/>
                <w:lang w:eastAsia="zh-CN"/>
              </w:rPr>
            </w:pPr>
            <w:r>
              <w:rPr>
                <w:rFonts w:hint="eastAsia"/>
                <w:lang w:eastAsia="zh-CN"/>
              </w:rPr>
              <w:t>Rel-1</w:t>
            </w:r>
            <w:r w:rsidR="001E6314">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EDEE7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0C091A">
              <w:rPr>
                <w:i/>
                <w:noProof/>
                <w:sz w:val="18"/>
              </w:rPr>
              <w:t>Rel-17</w:t>
            </w:r>
            <w:r w:rsidR="000C091A">
              <w:rPr>
                <w:i/>
                <w:noProof/>
                <w:sz w:val="18"/>
              </w:rPr>
              <w:tab/>
              <w:t>(Release 17)</w:t>
            </w:r>
            <w:r w:rsidR="000C091A">
              <w:rPr>
                <w:i/>
                <w:noProof/>
                <w:sz w:val="18"/>
              </w:rPr>
              <w:br/>
              <w:t>Rel-18</w:t>
            </w:r>
            <w:r w:rsidR="000C091A">
              <w:rPr>
                <w:i/>
                <w:noProof/>
                <w:sz w:val="18"/>
              </w:rPr>
              <w:tab/>
              <w:t>(Release 18)</w:t>
            </w:r>
            <w:r w:rsidR="000C091A">
              <w:rPr>
                <w:i/>
                <w:noProof/>
                <w:sz w:val="18"/>
              </w:rPr>
              <w:br/>
              <w:t>Rel-19</w:t>
            </w:r>
            <w:r w:rsidR="000C091A">
              <w:rPr>
                <w:i/>
                <w:noProof/>
                <w:sz w:val="18"/>
              </w:rPr>
              <w:tab/>
              <w:t xml:space="preserve">(Release 19) </w:t>
            </w:r>
            <w:r w:rsidR="000C091A">
              <w:rPr>
                <w:i/>
                <w:noProof/>
                <w:sz w:val="18"/>
              </w:rPr>
              <w:br/>
              <w:t>Rel-20</w:t>
            </w:r>
            <w:r w:rsidR="000C091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F45B8F" w:rsidR="00CC64F5" w:rsidRPr="00764D76" w:rsidRDefault="00A87D0F" w:rsidP="00095327">
            <w:pPr>
              <w:pStyle w:val="CRCoverPage"/>
              <w:spacing w:after="0"/>
              <w:ind w:left="100"/>
              <w:rPr>
                <w:noProof/>
                <w:lang w:val="en-US" w:eastAsia="zh-CN"/>
              </w:rPr>
            </w:pPr>
            <w:r>
              <w:rPr>
                <w:noProof/>
                <w:lang w:val="en-US" w:eastAsia="zh-CN"/>
              </w:rPr>
              <w:t xml:space="preserve">RAN4 specifications have not yet introduced support for (e)RedCap for PC2 operation.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1C621D"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56CDB2" w:rsidR="00C215B1" w:rsidRDefault="003E6B6D" w:rsidP="00095327">
            <w:pPr>
              <w:pStyle w:val="CRCoverPage"/>
              <w:spacing w:after="0"/>
              <w:ind w:left="100"/>
              <w:rPr>
                <w:noProof/>
                <w:lang w:eastAsia="zh-CN"/>
              </w:rPr>
            </w:pPr>
            <w:r>
              <w:rPr>
                <w:noProof/>
                <w:lang w:eastAsia="zh-CN"/>
              </w:rPr>
              <w:t xml:space="preserve">This CR adds support for </w:t>
            </w:r>
            <w:r w:rsidR="00A87D0F">
              <w:rPr>
                <w:noProof/>
                <w:lang w:eastAsia="zh-CN"/>
              </w:rPr>
              <w:t>(e)</w:t>
            </w:r>
            <w:r>
              <w:rPr>
                <w:noProof/>
                <w:lang w:eastAsia="zh-CN"/>
              </w:rPr>
              <w:t>RedCap PC2 for TDD bands</w:t>
            </w:r>
            <w:r w:rsidR="00EE71FB">
              <w:rPr>
                <w:noProof/>
                <w:lang w:eastAsia="zh-CN"/>
              </w:rPr>
              <w:t>.</w:t>
            </w:r>
            <w:r w:rsidR="00A87D0F">
              <w:rPr>
                <w:noProof/>
                <w:lang w:eastAsia="zh-CN"/>
              </w:rPr>
              <w:t xml:space="preserve"> This is done by generic statement that (e)RedCap UE can indicate support for PC2 in TDD bands, and in such case shall meet PC2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A9A217" w:rsidR="00C479C3" w:rsidRPr="00FD370F" w:rsidRDefault="00A87D0F" w:rsidP="00E36A5A">
            <w:pPr>
              <w:pStyle w:val="CRCoverPage"/>
              <w:spacing w:after="0"/>
              <w:ind w:left="100"/>
              <w:rPr>
                <w:noProof/>
                <w:szCs w:val="21"/>
                <w:lang w:eastAsia="zh-CN"/>
              </w:rPr>
            </w:pPr>
            <w:r>
              <w:rPr>
                <w:noProof/>
                <w:szCs w:val="21"/>
                <w:lang w:eastAsia="zh-CN"/>
              </w:rPr>
              <w:t>PC2 for RedCap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4399EF" w:rsidR="001E41F3" w:rsidRDefault="00CD3A41" w:rsidP="00A047ED">
            <w:pPr>
              <w:pStyle w:val="CRCoverPage"/>
              <w:spacing w:after="0"/>
              <w:ind w:left="100"/>
              <w:rPr>
                <w:noProof/>
                <w:lang w:eastAsia="zh-CN"/>
              </w:rPr>
            </w:pPr>
            <w:r>
              <w:rPr>
                <w:noProof/>
                <w:lang w:eastAsia="zh-CN"/>
              </w:rPr>
              <w:t>6.2I.1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2FA484" w:rsidR="001E41F3" w:rsidRDefault="00D2551B" w:rsidP="00A93B49">
            <w:pPr>
              <w:pStyle w:val="CRCoverPage"/>
              <w:spacing w:after="0"/>
              <w:ind w:left="99"/>
              <w:rPr>
                <w:noProof/>
                <w:lang w:eastAsia="zh-CN"/>
              </w:rPr>
            </w:pPr>
            <w:r>
              <w:rPr>
                <w:noProof/>
              </w:rPr>
              <w:t>TS 38.521-</w:t>
            </w:r>
            <w:r w:rsidR="00A93B49">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72E9346" w:rsidR="001E41F3" w:rsidRDefault="00BA0B2D" w:rsidP="00BA0B2D">
      <w:pPr>
        <w:pStyle w:val="Heading2"/>
        <w:rPr>
          <w:color w:val="FF0000"/>
        </w:rPr>
      </w:pPr>
      <w:r>
        <w:rPr>
          <w:color w:val="FF0000"/>
        </w:rPr>
        <w:lastRenderedPageBreak/>
        <w:t>&lt;Start of Changes&gt;</w:t>
      </w:r>
    </w:p>
    <w:p w14:paraId="57CDBF48" w14:textId="77777777" w:rsidR="00BD22A5" w:rsidRDefault="00BD22A5" w:rsidP="00BD22A5">
      <w:pPr>
        <w:pStyle w:val="Heading2"/>
      </w:pPr>
      <w:r>
        <w:t>6.2I</w:t>
      </w:r>
      <w:r>
        <w:tab/>
        <w:t>Transmitter power for RedCap</w:t>
      </w:r>
    </w:p>
    <w:p w14:paraId="0B302306" w14:textId="77777777" w:rsidR="00BD22A5" w:rsidRDefault="00BD22A5" w:rsidP="00BD22A5">
      <w:pPr>
        <w:pStyle w:val="Heading3"/>
        <w:rPr>
          <w:lang w:eastAsia="zh-CN"/>
        </w:rPr>
      </w:pPr>
      <w:r>
        <w:t>6.2I.1</w:t>
      </w:r>
      <w:r>
        <w:tab/>
        <w:t>Maximum output power for RedCap</w:t>
      </w:r>
    </w:p>
    <w:p w14:paraId="06634789" w14:textId="05A88EA5" w:rsidR="00986B8C" w:rsidRPr="002D5880" w:rsidRDefault="00986B8C" w:rsidP="00BD22A5">
      <w:pPr>
        <w:rPr>
          <w:ins w:id="1" w:author="Qualcomm" w:date="2024-10-07T13:29:00Z" w16du:dateUtc="2024-10-07T10:29:00Z"/>
          <w:rFonts w:cs="v5.0.0"/>
          <w:b/>
          <w:bCs/>
          <w:lang w:eastAsia="zh-CN"/>
        </w:rPr>
      </w:pPr>
      <w:ins w:id="2" w:author="Qualcomm" w:date="2024-10-07T13:31:00Z" w16du:dateUtc="2024-10-07T10:31:00Z">
        <w:r>
          <w:rPr>
            <w:rFonts w:cs="v5.0.0"/>
            <w:lang w:eastAsia="zh-CN"/>
          </w:rPr>
          <w:t xml:space="preserve">UE </w:t>
        </w:r>
        <w:r w:rsidRPr="00095327">
          <w:rPr>
            <w:rFonts w:cs="v5.0.0"/>
            <w:lang w:eastAsia="zh-CN"/>
          </w:rPr>
          <w:t xml:space="preserve">supporting IE </w:t>
        </w:r>
        <w:r w:rsidRPr="0041302F">
          <w:rPr>
            <w:rFonts w:cs="v5.0.0"/>
            <w:i/>
            <w:iCs/>
            <w:lang w:eastAsia="zh-CN"/>
          </w:rPr>
          <w:t>supportOfRedCap-r17</w:t>
        </w:r>
        <w:r>
          <w:rPr>
            <w:rFonts w:cs="v5.0.0"/>
            <w:i/>
            <w:iCs/>
            <w:lang w:eastAsia="zh-CN"/>
          </w:rPr>
          <w:t xml:space="preserve"> </w:t>
        </w:r>
        <w:r>
          <w:rPr>
            <w:rFonts w:cs="v5.0.0"/>
            <w:lang w:eastAsia="zh-CN"/>
          </w:rPr>
          <w:t xml:space="preserve">or </w:t>
        </w:r>
        <w:r w:rsidRPr="0041302F">
          <w:rPr>
            <w:rFonts w:cs="v5.0.0"/>
            <w:i/>
            <w:iCs/>
            <w:lang w:eastAsia="zh-CN"/>
          </w:rPr>
          <w:t>supportOfERedCap-r18</w:t>
        </w:r>
        <w:r>
          <w:rPr>
            <w:rFonts w:cs="v5.0.0"/>
            <w:i/>
            <w:iCs/>
            <w:lang w:eastAsia="zh-CN"/>
          </w:rPr>
          <w:t xml:space="preserve"> </w:t>
        </w:r>
        <w:r w:rsidRPr="0041302F">
          <w:rPr>
            <w:rFonts w:cs="v5.0.0"/>
            <w:lang w:eastAsia="zh-CN"/>
          </w:rPr>
          <w:t>shall</w:t>
        </w:r>
        <w:r>
          <w:rPr>
            <w:rFonts w:cs="v5.0.0"/>
            <w:lang w:eastAsia="zh-CN"/>
          </w:rPr>
          <w:t xml:space="preserve"> meet the requirements for power class 3.</w:t>
        </w:r>
        <w:r>
          <w:rPr>
            <w:rFonts w:cs="v5.0.0"/>
            <w:b/>
            <w:bCs/>
            <w:lang w:eastAsia="zh-CN"/>
          </w:rPr>
          <w:t xml:space="preserve"> </w:t>
        </w:r>
      </w:ins>
      <w:ins w:id="3" w:author="Qualcomm" w:date="2024-10-07T13:29:00Z" w16du:dateUtc="2024-10-07T10:29:00Z">
        <w:r w:rsidRPr="00095327">
          <w:rPr>
            <w:rFonts w:cs="v5.0.0"/>
            <w:lang w:eastAsia="zh-CN"/>
          </w:rPr>
          <w:t xml:space="preserve">UE supporting IE </w:t>
        </w:r>
        <w:r w:rsidRPr="0041302F">
          <w:rPr>
            <w:rFonts w:cs="v5.0.0"/>
            <w:i/>
            <w:iCs/>
            <w:lang w:eastAsia="zh-CN"/>
          </w:rPr>
          <w:t>supportOfRedCap-r17</w:t>
        </w:r>
        <w:r>
          <w:rPr>
            <w:rFonts w:cs="v5.0.0"/>
            <w:i/>
            <w:iCs/>
            <w:lang w:eastAsia="zh-CN"/>
          </w:rPr>
          <w:t xml:space="preserve"> </w:t>
        </w:r>
        <w:r>
          <w:rPr>
            <w:rFonts w:cs="v5.0.0"/>
            <w:lang w:eastAsia="zh-CN"/>
          </w:rPr>
          <w:t xml:space="preserve">or </w:t>
        </w:r>
        <w:r w:rsidRPr="0041302F">
          <w:rPr>
            <w:rFonts w:cs="v5.0.0"/>
            <w:i/>
            <w:iCs/>
            <w:lang w:eastAsia="zh-CN"/>
          </w:rPr>
          <w:t>supportOfERedCap-r18</w:t>
        </w:r>
        <w:r>
          <w:rPr>
            <w:rFonts w:cs="v5.0.0"/>
            <w:i/>
            <w:iCs/>
            <w:lang w:eastAsia="zh-CN"/>
          </w:rPr>
          <w:t xml:space="preserve"> </w:t>
        </w:r>
        <w:r w:rsidRPr="002D5880">
          <w:rPr>
            <w:rFonts w:cs="v5.0.0"/>
            <w:lang w:eastAsia="zh-CN"/>
          </w:rPr>
          <w:t xml:space="preserve">can </w:t>
        </w:r>
        <w:r>
          <w:rPr>
            <w:rFonts w:cs="v5.0.0"/>
            <w:lang w:eastAsia="zh-CN"/>
          </w:rPr>
          <w:t xml:space="preserve">support power class 2 </w:t>
        </w:r>
      </w:ins>
      <w:ins w:id="4" w:author="Qualcomm" w:date="2024-10-07T13:30:00Z" w16du:dateUtc="2024-10-07T10:30:00Z">
        <w:r>
          <w:rPr>
            <w:rFonts w:cs="v5.0.0"/>
            <w:lang w:eastAsia="zh-CN"/>
          </w:rPr>
          <w:t>in TDD bands and</w:t>
        </w:r>
      </w:ins>
      <w:ins w:id="5" w:author="Qualcomm" w:date="2024-10-07T13:32:00Z" w16du:dateUtc="2024-10-07T10:32:00Z">
        <w:r>
          <w:rPr>
            <w:rFonts w:cs="v5.0.0"/>
            <w:lang w:eastAsia="zh-CN"/>
          </w:rPr>
          <w:t xml:space="preserve"> </w:t>
        </w:r>
      </w:ins>
      <w:ins w:id="6" w:author="Qualcomm" w:date="2024-10-07T13:30:00Z" w16du:dateUtc="2024-10-07T10:30:00Z">
        <w:r>
          <w:rPr>
            <w:rFonts w:cs="v5.0.0"/>
            <w:lang w:eastAsia="zh-CN"/>
          </w:rPr>
          <w:t>shall meet the requirements specified for power class 2</w:t>
        </w:r>
      </w:ins>
      <w:ins w:id="7" w:author="Qualcomm" w:date="2024-10-07T13:33:00Z" w16du:dateUtc="2024-10-07T10:33:00Z">
        <w:r>
          <w:rPr>
            <w:rFonts w:cs="v5.0.0"/>
            <w:lang w:eastAsia="zh-CN"/>
          </w:rPr>
          <w:t xml:space="preserve"> when supported.</w:t>
        </w:r>
      </w:ins>
      <w:ins w:id="8" w:author="Qualcomm" w:date="2024-10-07T13:30:00Z" w16du:dateUtc="2024-10-07T10:30:00Z">
        <w:r>
          <w:rPr>
            <w:rFonts w:cs="v5.0.0"/>
            <w:lang w:eastAsia="zh-CN"/>
          </w:rPr>
          <w:t xml:space="preserve"> </w:t>
        </w:r>
      </w:ins>
    </w:p>
    <w:p w14:paraId="50BC45F1" w14:textId="180802E2" w:rsidR="00BD22A5" w:rsidDel="00986B8C" w:rsidRDefault="00BD22A5" w:rsidP="00BD22A5">
      <w:pPr>
        <w:rPr>
          <w:del w:id="9" w:author="Qualcomm" w:date="2024-10-07T13:28:00Z" w16du:dateUtc="2024-10-07T10:28:00Z"/>
          <w:rFonts w:cs="v5.0.0"/>
          <w:lang w:eastAsia="zh-CN"/>
        </w:rPr>
      </w:pPr>
      <w:del w:id="10" w:author="Qualcomm" w:date="2024-10-07T13:28:00Z" w16du:dateUtc="2024-10-07T10:28:00Z">
        <w:r w:rsidDel="00986B8C">
          <w:rPr>
            <w:rFonts w:cs="v5.0.0"/>
            <w:lang w:eastAsia="zh-CN"/>
          </w:rPr>
          <w:delText>For Redcap UE, the requirements for power class 3</w:delText>
        </w:r>
        <w:r w:rsidR="00AF72F1" w:rsidDel="00986B8C">
          <w:rPr>
            <w:rFonts w:cs="v5.0.0"/>
            <w:lang w:eastAsia="zh-CN"/>
          </w:rPr>
          <w:delText xml:space="preserve"> </w:delText>
        </w:r>
        <w:r w:rsidDel="00986B8C">
          <w:rPr>
            <w:rFonts w:cs="v5.0.0"/>
            <w:lang w:eastAsia="zh-CN"/>
          </w:rPr>
          <w:delText>specified in clause 6.2.1 apply.</w:delText>
        </w:r>
      </w:del>
    </w:p>
    <w:p w14:paraId="79A201A2" w14:textId="77777777" w:rsidR="00F7771D" w:rsidRPr="00BA0B2D" w:rsidRDefault="00F7771D" w:rsidP="00F7771D">
      <w:pPr>
        <w:pStyle w:val="Heading2"/>
        <w:rPr>
          <w:color w:val="FF0000"/>
          <w:lang w:eastAsia="zh-CN"/>
        </w:rPr>
      </w:pPr>
      <w:r>
        <w:rPr>
          <w:color w:val="FF0000"/>
        </w:rPr>
        <w:t>&lt;</w:t>
      </w:r>
      <w:r>
        <w:rPr>
          <w:rFonts w:hint="eastAsia"/>
          <w:color w:val="FF0000"/>
          <w:lang w:eastAsia="zh-CN"/>
        </w:rPr>
        <w:t>End</w:t>
      </w:r>
      <w:r>
        <w:rPr>
          <w:color w:val="FF0000"/>
        </w:rPr>
        <w:t xml:space="preserve"> of Changes&gt;</w:t>
      </w:r>
    </w:p>
    <w:p w14:paraId="37254E59" w14:textId="77777777" w:rsidR="005349FE" w:rsidRPr="00A1378E" w:rsidRDefault="005349FE">
      <w:pPr>
        <w:rPr>
          <w:noProof/>
          <w:lang w:val="en-US" w:eastAsia="zh-CN"/>
        </w:rPr>
      </w:pPr>
    </w:p>
    <w:sectPr w:rsidR="005349FE" w:rsidRPr="00A1378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07A253" w14:textId="77777777" w:rsidR="003B4B72" w:rsidRDefault="003B4B72">
      <w:r>
        <w:separator/>
      </w:r>
    </w:p>
  </w:endnote>
  <w:endnote w:type="continuationSeparator" w:id="0">
    <w:p w14:paraId="65CB04B6" w14:textId="77777777" w:rsidR="003B4B72" w:rsidRDefault="003B4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EA1CA6" w14:textId="77777777" w:rsidR="003B4B72" w:rsidRDefault="003B4B72">
      <w:r>
        <w:separator/>
      </w:r>
    </w:p>
  </w:footnote>
  <w:footnote w:type="continuationSeparator" w:id="0">
    <w:p w14:paraId="7E5293FA" w14:textId="77777777" w:rsidR="003B4B72" w:rsidRDefault="003B4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pStyle w:val="Reference"/>
      <w:lvlText w:val="*"/>
      <w:lvlJc w:val="left"/>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19155517">
    <w:abstractNumId w:val="11"/>
  </w:num>
  <w:num w:numId="2" w16cid:durableId="513685583">
    <w:abstractNumId w:val="31"/>
  </w:num>
  <w:num w:numId="3" w16cid:durableId="559637633">
    <w:abstractNumId w:val="7"/>
  </w:num>
  <w:num w:numId="4" w16cid:durableId="2143956718">
    <w:abstractNumId w:val="23"/>
  </w:num>
  <w:num w:numId="5" w16cid:durableId="415248826">
    <w:abstractNumId w:val="14"/>
  </w:num>
  <w:num w:numId="6" w16cid:durableId="892275651">
    <w:abstractNumId w:val="30"/>
  </w:num>
  <w:num w:numId="7" w16cid:durableId="899561574">
    <w:abstractNumId w:val="32"/>
  </w:num>
  <w:num w:numId="8" w16cid:durableId="2065055739">
    <w:abstractNumId w:val="17"/>
  </w:num>
  <w:num w:numId="9" w16cid:durableId="446123204">
    <w:abstractNumId w:val="5"/>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389698468">
    <w:abstractNumId w:val="33"/>
  </w:num>
  <w:num w:numId="11" w16cid:durableId="902986696">
    <w:abstractNumId w:val="12"/>
  </w:num>
  <w:num w:numId="12" w16cid:durableId="219363810">
    <w:abstractNumId w:val="8"/>
  </w:num>
  <w:num w:numId="13" w16cid:durableId="1634561092">
    <w:abstractNumId w:val="16"/>
  </w:num>
  <w:num w:numId="14" w16cid:durableId="644701330">
    <w:abstractNumId w:val="19"/>
  </w:num>
  <w:num w:numId="15" w16cid:durableId="1403674482">
    <w:abstractNumId w:val="13"/>
  </w:num>
  <w:num w:numId="16" w16cid:durableId="1260212238">
    <w:abstractNumId w:val="4"/>
  </w:num>
  <w:num w:numId="17" w16cid:durableId="848911164">
    <w:abstractNumId w:val="26"/>
  </w:num>
  <w:num w:numId="18" w16cid:durableId="1751653615">
    <w:abstractNumId w:val="15"/>
  </w:num>
  <w:num w:numId="19" w16cid:durableId="514467114">
    <w:abstractNumId w:val="18"/>
  </w:num>
  <w:num w:numId="20" w16cid:durableId="165556882">
    <w:abstractNumId w:val="29"/>
  </w:num>
  <w:num w:numId="21" w16cid:durableId="1308510315">
    <w:abstractNumId w:val="10"/>
  </w:num>
  <w:num w:numId="22" w16cid:durableId="20960509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19790477">
    <w:abstractNumId w:val="28"/>
  </w:num>
  <w:num w:numId="24" w16cid:durableId="1498375335">
    <w:abstractNumId w:val="24"/>
  </w:num>
  <w:num w:numId="25" w16cid:durableId="1036925263">
    <w:abstractNumId w:val="20"/>
  </w:num>
  <w:num w:numId="26" w16cid:durableId="60520082">
    <w:abstractNumId w:val="25"/>
  </w:num>
  <w:num w:numId="27" w16cid:durableId="1876190180">
    <w:abstractNumId w:val="27"/>
  </w:num>
  <w:num w:numId="28" w16cid:durableId="1341472609">
    <w:abstractNumId w:val="6"/>
  </w:num>
  <w:num w:numId="29" w16cid:durableId="410470503">
    <w:abstractNumId w:val="21"/>
  </w:num>
  <w:num w:numId="30" w16cid:durableId="1814978951">
    <w:abstractNumId w:val="0"/>
  </w:num>
  <w:num w:numId="31" w16cid:durableId="1747150670">
    <w:abstractNumId w:val="22"/>
  </w:num>
  <w:num w:numId="32" w16cid:durableId="867643450">
    <w:abstractNumId w:val="3"/>
  </w:num>
  <w:num w:numId="33" w16cid:durableId="1565944594">
    <w:abstractNumId w:val="2"/>
  </w:num>
  <w:num w:numId="34" w16cid:durableId="1835562472">
    <w:abstractNumId w:val="1"/>
  </w:num>
  <w:num w:numId="35" w16cid:durableId="1542983104">
    <w:abstractNumId w:val="9"/>
  </w:num>
  <w:num w:numId="36" w16cid:durableId="666522879">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3B"/>
    <w:rsid w:val="00001753"/>
    <w:rsid w:val="00001B82"/>
    <w:rsid w:val="00003240"/>
    <w:rsid w:val="0000433D"/>
    <w:rsid w:val="00005608"/>
    <w:rsid w:val="00006926"/>
    <w:rsid w:val="000105CD"/>
    <w:rsid w:val="00011B71"/>
    <w:rsid w:val="00014C83"/>
    <w:rsid w:val="0001593F"/>
    <w:rsid w:val="00022E4A"/>
    <w:rsid w:val="000246A2"/>
    <w:rsid w:val="0002744F"/>
    <w:rsid w:val="000504CA"/>
    <w:rsid w:val="000521FA"/>
    <w:rsid w:val="0005475E"/>
    <w:rsid w:val="00054A27"/>
    <w:rsid w:val="00072930"/>
    <w:rsid w:val="00073109"/>
    <w:rsid w:val="00073904"/>
    <w:rsid w:val="0007399F"/>
    <w:rsid w:val="000749EB"/>
    <w:rsid w:val="000763AD"/>
    <w:rsid w:val="0008096C"/>
    <w:rsid w:val="00081332"/>
    <w:rsid w:val="00090034"/>
    <w:rsid w:val="00095327"/>
    <w:rsid w:val="000A1F67"/>
    <w:rsid w:val="000A4C1E"/>
    <w:rsid w:val="000A6204"/>
    <w:rsid w:val="000A6394"/>
    <w:rsid w:val="000B286B"/>
    <w:rsid w:val="000B4742"/>
    <w:rsid w:val="000B5060"/>
    <w:rsid w:val="000B7602"/>
    <w:rsid w:val="000B7FED"/>
    <w:rsid w:val="000C038A"/>
    <w:rsid w:val="000C091A"/>
    <w:rsid w:val="000C6598"/>
    <w:rsid w:val="000D2E85"/>
    <w:rsid w:val="000D44B3"/>
    <w:rsid w:val="000D5735"/>
    <w:rsid w:val="000D673D"/>
    <w:rsid w:val="000D71F4"/>
    <w:rsid w:val="000E57CE"/>
    <w:rsid w:val="000F0DCD"/>
    <w:rsid w:val="001034C1"/>
    <w:rsid w:val="0010433A"/>
    <w:rsid w:val="00106A2D"/>
    <w:rsid w:val="00107F82"/>
    <w:rsid w:val="0011205D"/>
    <w:rsid w:val="001264BB"/>
    <w:rsid w:val="00145D43"/>
    <w:rsid w:val="001510D4"/>
    <w:rsid w:val="00155010"/>
    <w:rsid w:val="0016615D"/>
    <w:rsid w:val="001753F3"/>
    <w:rsid w:val="00177832"/>
    <w:rsid w:val="00184E42"/>
    <w:rsid w:val="00187D3E"/>
    <w:rsid w:val="00192C46"/>
    <w:rsid w:val="001976B4"/>
    <w:rsid w:val="001A08B3"/>
    <w:rsid w:val="001A0958"/>
    <w:rsid w:val="001A1DB8"/>
    <w:rsid w:val="001A7B60"/>
    <w:rsid w:val="001B52F0"/>
    <w:rsid w:val="001B62E9"/>
    <w:rsid w:val="001B7A65"/>
    <w:rsid w:val="001C621D"/>
    <w:rsid w:val="001D0E82"/>
    <w:rsid w:val="001D3BCF"/>
    <w:rsid w:val="001E1A14"/>
    <w:rsid w:val="001E1B16"/>
    <w:rsid w:val="001E41F3"/>
    <w:rsid w:val="001E6314"/>
    <w:rsid w:val="001E66DD"/>
    <w:rsid w:val="001F2EDE"/>
    <w:rsid w:val="00201387"/>
    <w:rsid w:val="002023CD"/>
    <w:rsid w:val="002030EF"/>
    <w:rsid w:val="00212EA8"/>
    <w:rsid w:val="002205F6"/>
    <w:rsid w:val="00220EB8"/>
    <w:rsid w:val="002326CF"/>
    <w:rsid w:val="00235697"/>
    <w:rsid w:val="00237724"/>
    <w:rsid w:val="0024636F"/>
    <w:rsid w:val="00252EFE"/>
    <w:rsid w:val="00257FC1"/>
    <w:rsid w:val="0026004D"/>
    <w:rsid w:val="0026077F"/>
    <w:rsid w:val="00260E93"/>
    <w:rsid w:val="00261F84"/>
    <w:rsid w:val="002640DD"/>
    <w:rsid w:val="00270B99"/>
    <w:rsid w:val="00270EE6"/>
    <w:rsid w:val="0027134A"/>
    <w:rsid w:val="00273A9E"/>
    <w:rsid w:val="00275B13"/>
    <w:rsid w:val="00275D12"/>
    <w:rsid w:val="00284E91"/>
    <w:rsid w:val="00284FEB"/>
    <w:rsid w:val="0028514E"/>
    <w:rsid w:val="002857F9"/>
    <w:rsid w:val="002860C4"/>
    <w:rsid w:val="00290E86"/>
    <w:rsid w:val="00293091"/>
    <w:rsid w:val="002B5741"/>
    <w:rsid w:val="002B670F"/>
    <w:rsid w:val="002C25A1"/>
    <w:rsid w:val="002C50CB"/>
    <w:rsid w:val="002C51A2"/>
    <w:rsid w:val="002D5880"/>
    <w:rsid w:val="002E108F"/>
    <w:rsid w:val="002E472E"/>
    <w:rsid w:val="002F0417"/>
    <w:rsid w:val="002F3383"/>
    <w:rsid w:val="002F60BA"/>
    <w:rsid w:val="002F63C6"/>
    <w:rsid w:val="00300D08"/>
    <w:rsid w:val="00305409"/>
    <w:rsid w:val="00310C2B"/>
    <w:rsid w:val="0031382A"/>
    <w:rsid w:val="003158AA"/>
    <w:rsid w:val="0032392F"/>
    <w:rsid w:val="0033149F"/>
    <w:rsid w:val="00331A72"/>
    <w:rsid w:val="00345169"/>
    <w:rsid w:val="00345312"/>
    <w:rsid w:val="003527F9"/>
    <w:rsid w:val="00353A1D"/>
    <w:rsid w:val="0035769A"/>
    <w:rsid w:val="003609EF"/>
    <w:rsid w:val="00361433"/>
    <w:rsid w:val="0036231A"/>
    <w:rsid w:val="00363EC5"/>
    <w:rsid w:val="00366075"/>
    <w:rsid w:val="00370918"/>
    <w:rsid w:val="00374DD4"/>
    <w:rsid w:val="00383BB5"/>
    <w:rsid w:val="003961F2"/>
    <w:rsid w:val="00397504"/>
    <w:rsid w:val="003A0E99"/>
    <w:rsid w:val="003A3F52"/>
    <w:rsid w:val="003A6238"/>
    <w:rsid w:val="003A7A5B"/>
    <w:rsid w:val="003B2C08"/>
    <w:rsid w:val="003B4B72"/>
    <w:rsid w:val="003C0441"/>
    <w:rsid w:val="003D4518"/>
    <w:rsid w:val="003E0670"/>
    <w:rsid w:val="003E1A36"/>
    <w:rsid w:val="003E6B6D"/>
    <w:rsid w:val="003E6C23"/>
    <w:rsid w:val="003F28BA"/>
    <w:rsid w:val="003F5505"/>
    <w:rsid w:val="003F783B"/>
    <w:rsid w:val="00405D95"/>
    <w:rsid w:val="00406375"/>
    <w:rsid w:val="00410371"/>
    <w:rsid w:val="00413818"/>
    <w:rsid w:val="004156E4"/>
    <w:rsid w:val="00422A74"/>
    <w:rsid w:val="004242F1"/>
    <w:rsid w:val="00427EF8"/>
    <w:rsid w:val="00431239"/>
    <w:rsid w:val="00432A22"/>
    <w:rsid w:val="00434383"/>
    <w:rsid w:val="004358D6"/>
    <w:rsid w:val="00440D89"/>
    <w:rsid w:val="004422BC"/>
    <w:rsid w:val="00445474"/>
    <w:rsid w:val="0044638A"/>
    <w:rsid w:val="00451698"/>
    <w:rsid w:val="00460DA5"/>
    <w:rsid w:val="00470F98"/>
    <w:rsid w:val="004972DB"/>
    <w:rsid w:val="00497F39"/>
    <w:rsid w:val="004A43A9"/>
    <w:rsid w:val="004A672D"/>
    <w:rsid w:val="004B047C"/>
    <w:rsid w:val="004B3B7D"/>
    <w:rsid w:val="004B5E19"/>
    <w:rsid w:val="004B75B7"/>
    <w:rsid w:val="004D202A"/>
    <w:rsid w:val="004D62C1"/>
    <w:rsid w:val="004E207D"/>
    <w:rsid w:val="004F15C7"/>
    <w:rsid w:val="00505CF9"/>
    <w:rsid w:val="0051249F"/>
    <w:rsid w:val="0051580D"/>
    <w:rsid w:val="005349FE"/>
    <w:rsid w:val="00547111"/>
    <w:rsid w:val="00551D35"/>
    <w:rsid w:val="005656E6"/>
    <w:rsid w:val="00566453"/>
    <w:rsid w:val="0057412D"/>
    <w:rsid w:val="00576BCD"/>
    <w:rsid w:val="0057752D"/>
    <w:rsid w:val="00592D74"/>
    <w:rsid w:val="0059632D"/>
    <w:rsid w:val="005A2B09"/>
    <w:rsid w:val="005C62BA"/>
    <w:rsid w:val="005C690B"/>
    <w:rsid w:val="005C74E8"/>
    <w:rsid w:val="005D62AB"/>
    <w:rsid w:val="005E2C44"/>
    <w:rsid w:val="005F3B20"/>
    <w:rsid w:val="006018A9"/>
    <w:rsid w:val="00605BB9"/>
    <w:rsid w:val="0061460A"/>
    <w:rsid w:val="00620765"/>
    <w:rsid w:val="00621042"/>
    <w:rsid w:val="00621188"/>
    <w:rsid w:val="00622F4B"/>
    <w:rsid w:val="006257ED"/>
    <w:rsid w:val="00632451"/>
    <w:rsid w:val="006359E5"/>
    <w:rsid w:val="0065073E"/>
    <w:rsid w:val="00655E23"/>
    <w:rsid w:val="0065602F"/>
    <w:rsid w:val="00657567"/>
    <w:rsid w:val="006606F4"/>
    <w:rsid w:val="00665C47"/>
    <w:rsid w:val="006749ED"/>
    <w:rsid w:val="0068779D"/>
    <w:rsid w:val="0069419A"/>
    <w:rsid w:val="0069555A"/>
    <w:rsid w:val="00695808"/>
    <w:rsid w:val="00697EFD"/>
    <w:rsid w:val="006A05DC"/>
    <w:rsid w:val="006A3E5F"/>
    <w:rsid w:val="006B46FB"/>
    <w:rsid w:val="006C287F"/>
    <w:rsid w:val="006D186D"/>
    <w:rsid w:val="006D28F1"/>
    <w:rsid w:val="006D52F1"/>
    <w:rsid w:val="006D54A6"/>
    <w:rsid w:val="006D5DB1"/>
    <w:rsid w:val="006E176E"/>
    <w:rsid w:val="006E21FB"/>
    <w:rsid w:val="006E435B"/>
    <w:rsid w:val="006E77C7"/>
    <w:rsid w:val="006F76C4"/>
    <w:rsid w:val="00713ADD"/>
    <w:rsid w:val="00715951"/>
    <w:rsid w:val="00716EAD"/>
    <w:rsid w:val="00720354"/>
    <w:rsid w:val="00723B5F"/>
    <w:rsid w:val="00726434"/>
    <w:rsid w:val="00737AE3"/>
    <w:rsid w:val="00740BFF"/>
    <w:rsid w:val="0075323E"/>
    <w:rsid w:val="00762506"/>
    <w:rsid w:val="00762E95"/>
    <w:rsid w:val="00764D76"/>
    <w:rsid w:val="00772589"/>
    <w:rsid w:val="007859F0"/>
    <w:rsid w:val="007864F5"/>
    <w:rsid w:val="00787028"/>
    <w:rsid w:val="007875BB"/>
    <w:rsid w:val="00791B1F"/>
    <w:rsid w:val="00792342"/>
    <w:rsid w:val="007977A8"/>
    <w:rsid w:val="007A178B"/>
    <w:rsid w:val="007A259A"/>
    <w:rsid w:val="007A29CD"/>
    <w:rsid w:val="007B512A"/>
    <w:rsid w:val="007B5CE8"/>
    <w:rsid w:val="007C18D2"/>
    <w:rsid w:val="007C2097"/>
    <w:rsid w:val="007C3796"/>
    <w:rsid w:val="007C44E0"/>
    <w:rsid w:val="007C5A61"/>
    <w:rsid w:val="007C5C2C"/>
    <w:rsid w:val="007D1C2D"/>
    <w:rsid w:val="007D341B"/>
    <w:rsid w:val="007D375F"/>
    <w:rsid w:val="007D3785"/>
    <w:rsid w:val="007D5A83"/>
    <w:rsid w:val="007D5B2F"/>
    <w:rsid w:val="007D6A07"/>
    <w:rsid w:val="007E3B19"/>
    <w:rsid w:val="007E4773"/>
    <w:rsid w:val="007F1529"/>
    <w:rsid w:val="007F6AA4"/>
    <w:rsid w:val="007F7259"/>
    <w:rsid w:val="007F7E4E"/>
    <w:rsid w:val="008040A8"/>
    <w:rsid w:val="00805004"/>
    <w:rsid w:val="00805345"/>
    <w:rsid w:val="00820E62"/>
    <w:rsid w:val="00823989"/>
    <w:rsid w:val="008279FA"/>
    <w:rsid w:val="00832448"/>
    <w:rsid w:val="00846003"/>
    <w:rsid w:val="008626E7"/>
    <w:rsid w:val="00870EE7"/>
    <w:rsid w:val="00877A41"/>
    <w:rsid w:val="008863B9"/>
    <w:rsid w:val="00895ACA"/>
    <w:rsid w:val="008A45A6"/>
    <w:rsid w:val="008B26D7"/>
    <w:rsid w:val="008B471E"/>
    <w:rsid w:val="008B5BD1"/>
    <w:rsid w:val="008B6715"/>
    <w:rsid w:val="008C6500"/>
    <w:rsid w:val="008E25DC"/>
    <w:rsid w:val="008E3C6F"/>
    <w:rsid w:val="008E4A39"/>
    <w:rsid w:val="008F3789"/>
    <w:rsid w:val="008F686C"/>
    <w:rsid w:val="009030BB"/>
    <w:rsid w:val="009109FE"/>
    <w:rsid w:val="009120A3"/>
    <w:rsid w:val="00912983"/>
    <w:rsid w:val="0091340F"/>
    <w:rsid w:val="009148DE"/>
    <w:rsid w:val="00924FC8"/>
    <w:rsid w:val="00932842"/>
    <w:rsid w:val="00935D74"/>
    <w:rsid w:val="00941E30"/>
    <w:rsid w:val="0094218E"/>
    <w:rsid w:val="0095078F"/>
    <w:rsid w:val="0097109A"/>
    <w:rsid w:val="0097674F"/>
    <w:rsid w:val="009777D9"/>
    <w:rsid w:val="00984802"/>
    <w:rsid w:val="00986B8C"/>
    <w:rsid w:val="00987857"/>
    <w:rsid w:val="00991B88"/>
    <w:rsid w:val="00992A92"/>
    <w:rsid w:val="00992DDE"/>
    <w:rsid w:val="00993248"/>
    <w:rsid w:val="009937E7"/>
    <w:rsid w:val="0099490C"/>
    <w:rsid w:val="00997760"/>
    <w:rsid w:val="009A4742"/>
    <w:rsid w:val="009A5330"/>
    <w:rsid w:val="009A5753"/>
    <w:rsid w:val="009A579D"/>
    <w:rsid w:val="009A5C3B"/>
    <w:rsid w:val="009B6E08"/>
    <w:rsid w:val="009E156E"/>
    <w:rsid w:val="009E3297"/>
    <w:rsid w:val="009F423E"/>
    <w:rsid w:val="009F5D2A"/>
    <w:rsid w:val="009F734F"/>
    <w:rsid w:val="00A0196C"/>
    <w:rsid w:val="00A02B13"/>
    <w:rsid w:val="00A047ED"/>
    <w:rsid w:val="00A0562F"/>
    <w:rsid w:val="00A1378E"/>
    <w:rsid w:val="00A17CBA"/>
    <w:rsid w:val="00A2056E"/>
    <w:rsid w:val="00A246B6"/>
    <w:rsid w:val="00A32F74"/>
    <w:rsid w:val="00A36DA7"/>
    <w:rsid w:val="00A430F8"/>
    <w:rsid w:val="00A45D78"/>
    <w:rsid w:val="00A47E70"/>
    <w:rsid w:val="00A50CF0"/>
    <w:rsid w:val="00A62F01"/>
    <w:rsid w:val="00A673AB"/>
    <w:rsid w:val="00A72245"/>
    <w:rsid w:val="00A7671C"/>
    <w:rsid w:val="00A87D0F"/>
    <w:rsid w:val="00A925C7"/>
    <w:rsid w:val="00A93B49"/>
    <w:rsid w:val="00A9566E"/>
    <w:rsid w:val="00AA00A2"/>
    <w:rsid w:val="00AA2CBC"/>
    <w:rsid w:val="00AA3906"/>
    <w:rsid w:val="00AA5905"/>
    <w:rsid w:val="00AB1678"/>
    <w:rsid w:val="00AB1BA6"/>
    <w:rsid w:val="00AB6B12"/>
    <w:rsid w:val="00AC5820"/>
    <w:rsid w:val="00AD1CD8"/>
    <w:rsid w:val="00AD73B0"/>
    <w:rsid w:val="00AE3725"/>
    <w:rsid w:val="00AE45E1"/>
    <w:rsid w:val="00AE68B0"/>
    <w:rsid w:val="00AF48A4"/>
    <w:rsid w:val="00AF72F1"/>
    <w:rsid w:val="00B10A56"/>
    <w:rsid w:val="00B23B9B"/>
    <w:rsid w:val="00B24F6F"/>
    <w:rsid w:val="00B258BB"/>
    <w:rsid w:val="00B26093"/>
    <w:rsid w:val="00B3647F"/>
    <w:rsid w:val="00B43965"/>
    <w:rsid w:val="00B52769"/>
    <w:rsid w:val="00B53BC4"/>
    <w:rsid w:val="00B56CBD"/>
    <w:rsid w:val="00B60156"/>
    <w:rsid w:val="00B60BEA"/>
    <w:rsid w:val="00B61D1C"/>
    <w:rsid w:val="00B643A0"/>
    <w:rsid w:val="00B67B97"/>
    <w:rsid w:val="00B70DE0"/>
    <w:rsid w:val="00B71327"/>
    <w:rsid w:val="00B74BA1"/>
    <w:rsid w:val="00B76435"/>
    <w:rsid w:val="00B8471E"/>
    <w:rsid w:val="00B9063B"/>
    <w:rsid w:val="00B968C8"/>
    <w:rsid w:val="00BA0B2D"/>
    <w:rsid w:val="00BA18EA"/>
    <w:rsid w:val="00BA3EC5"/>
    <w:rsid w:val="00BA51D9"/>
    <w:rsid w:val="00BA6136"/>
    <w:rsid w:val="00BB0EC4"/>
    <w:rsid w:val="00BB23F4"/>
    <w:rsid w:val="00BB5DFC"/>
    <w:rsid w:val="00BC48B1"/>
    <w:rsid w:val="00BD22A5"/>
    <w:rsid w:val="00BD279D"/>
    <w:rsid w:val="00BD4BDE"/>
    <w:rsid w:val="00BD6BB8"/>
    <w:rsid w:val="00BE12E7"/>
    <w:rsid w:val="00BE1392"/>
    <w:rsid w:val="00BE164D"/>
    <w:rsid w:val="00BE3173"/>
    <w:rsid w:val="00BF1B50"/>
    <w:rsid w:val="00BF7135"/>
    <w:rsid w:val="00BF7A00"/>
    <w:rsid w:val="00C03E45"/>
    <w:rsid w:val="00C215B1"/>
    <w:rsid w:val="00C2297A"/>
    <w:rsid w:val="00C3355E"/>
    <w:rsid w:val="00C343ED"/>
    <w:rsid w:val="00C4249F"/>
    <w:rsid w:val="00C442E6"/>
    <w:rsid w:val="00C454C4"/>
    <w:rsid w:val="00C479C3"/>
    <w:rsid w:val="00C54C9C"/>
    <w:rsid w:val="00C54D15"/>
    <w:rsid w:val="00C655CB"/>
    <w:rsid w:val="00C66BA2"/>
    <w:rsid w:val="00C66C70"/>
    <w:rsid w:val="00C74028"/>
    <w:rsid w:val="00C769D1"/>
    <w:rsid w:val="00C86DFB"/>
    <w:rsid w:val="00C90C0B"/>
    <w:rsid w:val="00C948B6"/>
    <w:rsid w:val="00C95985"/>
    <w:rsid w:val="00CA11C9"/>
    <w:rsid w:val="00CA1EA1"/>
    <w:rsid w:val="00CA2A9E"/>
    <w:rsid w:val="00CC0DC3"/>
    <w:rsid w:val="00CC1A91"/>
    <w:rsid w:val="00CC5026"/>
    <w:rsid w:val="00CC5A34"/>
    <w:rsid w:val="00CC5CC8"/>
    <w:rsid w:val="00CC64F5"/>
    <w:rsid w:val="00CC67C2"/>
    <w:rsid w:val="00CC68D0"/>
    <w:rsid w:val="00CD3A41"/>
    <w:rsid w:val="00CD5AF8"/>
    <w:rsid w:val="00CE0857"/>
    <w:rsid w:val="00CE0D65"/>
    <w:rsid w:val="00CE2588"/>
    <w:rsid w:val="00CE5972"/>
    <w:rsid w:val="00CF1254"/>
    <w:rsid w:val="00CF1419"/>
    <w:rsid w:val="00CF6ED1"/>
    <w:rsid w:val="00D00043"/>
    <w:rsid w:val="00D0369B"/>
    <w:rsid w:val="00D03F9A"/>
    <w:rsid w:val="00D06464"/>
    <w:rsid w:val="00D06D51"/>
    <w:rsid w:val="00D21C63"/>
    <w:rsid w:val="00D24991"/>
    <w:rsid w:val="00D2551B"/>
    <w:rsid w:val="00D301D4"/>
    <w:rsid w:val="00D375C5"/>
    <w:rsid w:val="00D40392"/>
    <w:rsid w:val="00D407B6"/>
    <w:rsid w:val="00D443EB"/>
    <w:rsid w:val="00D50255"/>
    <w:rsid w:val="00D66520"/>
    <w:rsid w:val="00D865ED"/>
    <w:rsid w:val="00D92303"/>
    <w:rsid w:val="00D926D3"/>
    <w:rsid w:val="00DB50F2"/>
    <w:rsid w:val="00DB5614"/>
    <w:rsid w:val="00DC2A59"/>
    <w:rsid w:val="00DC60CF"/>
    <w:rsid w:val="00DC65C4"/>
    <w:rsid w:val="00DD1BDE"/>
    <w:rsid w:val="00DD7F0E"/>
    <w:rsid w:val="00DE34CF"/>
    <w:rsid w:val="00E073E0"/>
    <w:rsid w:val="00E116B1"/>
    <w:rsid w:val="00E137A4"/>
    <w:rsid w:val="00E13F3D"/>
    <w:rsid w:val="00E208E3"/>
    <w:rsid w:val="00E22868"/>
    <w:rsid w:val="00E3002E"/>
    <w:rsid w:val="00E31F9E"/>
    <w:rsid w:val="00E32A60"/>
    <w:rsid w:val="00E34898"/>
    <w:rsid w:val="00E356B6"/>
    <w:rsid w:val="00E36A5A"/>
    <w:rsid w:val="00E44E18"/>
    <w:rsid w:val="00E46E99"/>
    <w:rsid w:val="00E50033"/>
    <w:rsid w:val="00E53428"/>
    <w:rsid w:val="00E62445"/>
    <w:rsid w:val="00E84E07"/>
    <w:rsid w:val="00E855B7"/>
    <w:rsid w:val="00E865D4"/>
    <w:rsid w:val="00E87B01"/>
    <w:rsid w:val="00E93C5A"/>
    <w:rsid w:val="00EA2742"/>
    <w:rsid w:val="00EA46DC"/>
    <w:rsid w:val="00EA4812"/>
    <w:rsid w:val="00EB09B7"/>
    <w:rsid w:val="00EB19A6"/>
    <w:rsid w:val="00EC18EA"/>
    <w:rsid w:val="00EE43CC"/>
    <w:rsid w:val="00EE4700"/>
    <w:rsid w:val="00EE5CA5"/>
    <w:rsid w:val="00EE71FB"/>
    <w:rsid w:val="00EE7D7C"/>
    <w:rsid w:val="00EF61D9"/>
    <w:rsid w:val="00F013BB"/>
    <w:rsid w:val="00F02EB0"/>
    <w:rsid w:val="00F05364"/>
    <w:rsid w:val="00F059E5"/>
    <w:rsid w:val="00F05EE4"/>
    <w:rsid w:val="00F078A1"/>
    <w:rsid w:val="00F07F36"/>
    <w:rsid w:val="00F13891"/>
    <w:rsid w:val="00F25D98"/>
    <w:rsid w:val="00F300FB"/>
    <w:rsid w:val="00F33F24"/>
    <w:rsid w:val="00F35DBD"/>
    <w:rsid w:val="00F55AD5"/>
    <w:rsid w:val="00F561DD"/>
    <w:rsid w:val="00F64794"/>
    <w:rsid w:val="00F75D24"/>
    <w:rsid w:val="00F7771D"/>
    <w:rsid w:val="00F8201A"/>
    <w:rsid w:val="00F87946"/>
    <w:rsid w:val="00F879FE"/>
    <w:rsid w:val="00F911D6"/>
    <w:rsid w:val="00F927C8"/>
    <w:rsid w:val="00FA5D26"/>
    <w:rsid w:val="00FB29B2"/>
    <w:rsid w:val="00FB6386"/>
    <w:rsid w:val="00FB7A9E"/>
    <w:rsid w:val="00FC155A"/>
    <w:rsid w:val="00FC4462"/>
    <w:rsid w:val="00FD0D7D"/>
    <w:rsid w:val="00FD370F"/>
    <w:rsid w:val="00FD73F7"/>
    <w:rsid w:val="00FE0764"/>
    <w:rsid w:val="00FE21A3"/>
    <w:rsid w:val="00FE6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CB7A204-5F91-43E2-996F-C9D2E2DC7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Normal"/>
    <w:link w:val="GuidanceChar"/>
    <w:qFormat/>
    <w:rsid w:val="00BE1392"/>
    <w:rPr>
      <w:rFonts w:eastAsia="MS Mincho"/>
      <w:i/>
      <w:color w:val="0000FF"/>
    </w:rPr>
  </w:style>
  <w:style w:type="character" w:customStyle="1" w:styleId="BalloonTextChar">
    <w:name w:val="Balloon Text Char"/>
    <w:link w:val="BalloonText"/>
    <w:qFormat/>
    <w:rsid w:val="00BE1392"/>
    <w:rPr>
      <w:rFonts w:ascii="Tahoma" w:hAnsi="Tahoma" w:cs="Tahoma"/>
      <w:sz w:val="16"/>
      <w:szCs w:val="16"/>
      <w:lang w:val="en-GB" w:eastAsia="en-US"/>
    </w:rPr>
  </w:style>
  <w:style w:type="table" w:styleId="TableGrid">
    <w:name w:val="Table Grid"/>
    <w:basedOn w:val="TableNormal"/>
    <w:qFormat/>
    <w:rsid w:val="00BE13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unhideWhenUsed/>
    <w:rsid w:val="00BE139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E139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BE1392"/>
    <w:rPr>
      <w:rFonts w:ascii="Times New Roman" w:hAnsi="Times New Roman"/>
      <w:lang w:val="en-GB" w:eastAsia="en-US"/>
    </w:rPr>
  </w:style>
  <w:style w:type="character" w:customStyle="1" w:styleId="CommentSubjectChar">
    <w:name w:val="Comment Subject Char"/>
    <w:link w:val="CommentSubject"/>
    <w:qFormat/>
    <w:rsid w:val="00BE1392"/>
    <w:rPr>
      <w:rFonts w:ascii="Times New Roman" w:hAnsi="Times New Roman"/>
      <w:b/>
      <w:bCs/>
      <w:lang w:val="en-GB" w:eastAsia="en-US"/>
    </w:rPr>
  </w:style>
  <w:style w:type="character" w:customStyle="1" w:styleId="DocumentMapChar">
    <w:name w:val="Document Map Char"/>
    <w:link w:val="DocumentMap"/>
    <w:qFormat/>
    <w:rsid w:val="00BE1392"/>
    <w:rPr>
      <w:rFonts w:ascii="Tahoma" w:hAnsi="Tahoma" w:cs="Tahoma"/>
      <w:shd w:val="clear" w:color="auto" w:fill="000080"/>
      <w:lang w:val="en-GB" w:eastAsia="en-US"/>
    </w:rPr>
  </w:style>
  <w:style w:type="character" w:customStyle="1" w:styleId="UnresolvedMention1">
    <w:name w:val="Unresolved Mention1"/>
    <w:uiPriority w:val="99"/>
    <w:unhideWhenUsed/>
    <w:qFormat/>
    <w:rsid w:val="00BE1392"/>
    <w:rPr>
      <w:color w:val="808080"/>
      <w:shd w:val="clear" w:color="auto" w:fill="E6E6E6"/>
    </w:rPr>
  </w:style>
  <w:style w:type="paragraph" w:customStyle="1" w:styleId="B1">
    <w:name w:val="B1+"/>
    <w:basedOn w:val="B10"/>
    <w:link w:val="B1Car"/>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E139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SubtleReference">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E1392"/>
    <w:rPr>
      <w:rFonts w:ascii="Arial" w:hAnsi="Arial"/>
      <w:sz w:val="32"/>
      <w:lang w:val="en-GB" w:eastAsia="en-US"/>
    </w:rPr>
  </w:style>
  <w:style w:type="paragraph" w:customStyle="1" w:styleId="TableText">
    <w:name w:val="TableText"/>
    <w:basedOn w:val="BodyTextIndent"/>
    <w:qFormat/>
    <w:rsid w:val="00BE1392"/>
    <w:pPr>
      <w:keepNext/>
      <w:keepLines/>
      <w:snapToGrid w:val="0"/>
      <w:spacing w:after="180"/>
      <w:ind w:left="0"/>
      <w:jc w:val="center"/>
    </w:pPr>
    <w:rPr>
      <w:kern w:val="2"/>
    </w:rPr>
  </w:style>
  <w:style w:type="paragraph" w:styleId="BodyTextIndent">
    <w:name w:val="Body Text Indent"/>
    <w:basedOn w:val="Normal"/>
    <w:link w:val="BodyTextIndentChar"/>
    <w:qFormat/>
    <w:rsid w:val="00BE139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E1392"/>
    <w:rPr>
      <w:rFonts w:ascii="Times New Roman" w:eastAsia="SimSun"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Revision">
    <w:name w:val="Revision"/>
    <w:hidden/>
    <w:uiPriority w:val="99"/>
    <w:semiHidden/>
    <w:qFormat/>
    <w:rsid w:val="00BE1392"/>
    <w:rPr>
      <w:rFonts w:ascii="Times New Roman" w:eastAsia="SimSun" w:hAnsi="Times New Roman"/>
      <w:lang w:val="en-GB" w:eastAsia="en-US"/>
    </w:rPr>
  </w:style>
  <w:style w:type="paragraph" w:styleId="TOCHeading">
    <w:name w:val="TOC Heading"/>
    <w:basedOn w:val="Heading1"/>
    <w:next w:val="Normal"/>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BE1392"/>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BE1392"/>
    <w:rPr>
      <w:rFonts w:ascii="Arial" w:hAnsi="Arial"/>
      <w:sz w:val="36"/>
      <w:lang w:val="en-GB" w:eastAsia="en-US"/>
    </w:rPr>
  </w:style>
  <w:style w:type="character" w:customStyle="1" w:styleId="Heading6Char">
    <w:name w:val="Heading 6 Char"/>
    <w:aliases w:val="T1 Char,Header 6 Char"/>
    <w:link w:val="Heading6"/>
    <w:qFormat/>
    <w:rsid w:val="00BE139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E139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NormalWeb">
    <w:name w:val="Normal (Web)"/>
    <w:basedOn w:val="Normal"/>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E1392"/>
  </w:style>
  <w:style w:type="numbering" w:customStyle="1" w:styleId="NoList3">
    <w:name w:val="No List3"/>
    <w:next w:val="NoList"/>
    <w:uiPriority w:val="99"/>
    <w:semiHidden/>
    <w:unhideWhenUsed/>
    <w:rsid w:val="00BE1392"/>
  </w:style>
  <w:style w:type="numbering" w:customStyle="1" w:styleId="NoList4">
    <w:name w:val="No List4"/>
    <w:next w:val="NoList"/>
    <w:uiPriority w:val="99"/>
    <w:semiHidden/>
    <w:unhideWhenUsed/>
    <w:rsid w:val="00BE1392"/>
  </w:style>
  <w:style w:type="table" w:customStyle="1" w:styleId="TableGrid1">
    <w:name w:val="Table Grid1"/>
    <w:basedOn w:val="TableNormal"/>
    <w:next w:val="TableGrid"/>
    <w:uiPriority w:val="39"/>
    <w:qFormat/>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BE1392"/>
    <w:rPr>
      <w:rFonts w:ascii="Arial" w:hAnsi="Arial"/>
      <w:b/>
      <w:i/>
      <w:noProof/>
      <w:sz w:val="18"/>
      <w:lang w:val="en-GB" w:eastAsia="en-US"/>
    </w:rPr>
  </w:style>
  <w:style w:type="numbering" w:customStyle="1" w:styleId="NoList5">
    <w:name w:val="No List5"/>
    <w:next w:val="NoList"/>
    <w:uiPriority w:val="99"/>
    <w:semiHidden/>
    <w:unhideWhenUsed/>
    <w:rsid w:val="00BE1392"/>
  </w:style>
  <w:style w:type="character" w:customStyle="1" w:styleId="Heading7Char">
    <w:name w:val="Heading 7 Char"/>
    <w:link w:val="Heading7"/>
    <w:uiPriority w:val="99"/>
    <w:qFormat/>
    <w:rsid w:val="00BE1392"/>
    <w:rPr>
      <w:rFonts w:ascii="Arial" w:hAnsi="Arial"/>
      <w:lang w:val="en-GB" w:eastAsia="en-US"/>
    </w:rPr>
  </w:style>
  <w:style w:type="character" w:customStyle="1" w:styleId="Heading8Char">
    <w:name w:val="Heading 8 Char"/>
    <w:link w:val="Heading8"/>
    <w:uiPriority w:val="99"/>
    <w:qFormat/>
    <w:rsid w:val="00BE1392"/>
    <w:rPr>
      <w:rFonts w:ascii="Arial" w:hAnsi="Arial"/>
      <w:sz w:val="36"/>
      <w:lang w:val="en-GB" w:eastAsia="en-US"/>
    </w:rPr>
  </w:style>
  <w:style w:type="character" w:customStyle="1" w:styleId="Heading9Char">
    <w:name w:val="Heading 9 Char"/>
    <w:link w:val="Heading9"/>
    <w:uiPriority w:val="99"/>
    <w:qFormat/>
    <w:rsid w:val="00BE1392"/>
    <w:rPr>
      <w:rFonts w:ascii="Arial" w:hAnsi="Arial"/>
      <w:sz w:val="36"/>
      <w:lang w:val="en-GB" w:eastAsia="en-US"/>
    </w:rPr>
  </w:style>
  <w:style w:type="table" w:customStyle="1" w:styleId="TableGrid2">
    <w:name w:val="Table Grid2"/>
    <w:basedOn w:val="TableNormal"/>
    <w:next w:val="TableGrid"/>
    <w:qFormat/>
    <w:rsid w:val="00BE139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E1392"/>
  </w:style>
  <w:style w:type="numbering" w:customStyle="1" w:styleId="NoList21">
    <w:name w:val="No List21"/>
    <w:next w:val="NoList"/>
    <w:uiPriority w:val="99"/>
    <w:semiHidden/>
    <w:unhideWhenUsed/>
    <w:rsid w:val="00BE1392"/>
  </w:style>
  <w:style w:type="numbering" w:customStyle="1" w:styleId="NoList31">
    <w:name w:val="No List31"/>
    <w:next w:val="NoList"/>
    <w:uiPriority w:val="99"/>
    <w:semiHidden/>
    <w:unhideWhenUsed/>
    <w:rsid w:val="00BE1392"/>
  </w:style>
  <w:style w:type="numbering" w:customStyle="1" w:styleId="NoList41">
    <w:name w:val="No List41"/>
    <w:next w:val="NoList"/>
    <w:uiPriority w:val="99"/>
    <w:semiHidden/>
    <w:unhideWhenUsed/>
    <w:rsid w:val="00BE1392"/>
  </w:style>
  <w:style w:type="table" w:customStyle="1" w:styleId="TableGrid11">
    <w:name w:val="Table Grid11"/>
    <w:basedOn w:val="TableNormal"/>
    <w:next w:val="TableGrid"/>
    <w:uiPriority w:val="39"/>
    <w:qFormat/>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E1392"/>
  </w:style>
  <w:style w:type="table" w:customStyle="1" w:styleId="TableGrid3">
    <w:name w:val="Table Grid3"/>
    <w:basedOn w:val="TableNormal"/>
    <w:next w:val="TableGrid"/>
    <w:qFormat/>
    <w:rsid w:val="00BE139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Normal"/>
    <w:link w:val="ListParagraphChar"/>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Normal"/>
    <w:uiPriority w:val="99"/>
    <w:qFormat/>
    <w:rsid w:val="00BE1392"/>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BE139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E1392"/>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E1392"/>
    <w:rPr>
      <w:rFonts w:eastAsia="MS Mincho"/>
      <w:lang w:val="en-GB" w:eastAsia="en-US"/>
    </w:rPr>
  </w:style>
  <w:style w:type="character" w:customStyle="1" w:styleId="font4">
    <w:name w:val="font4"/>
    <w:basedOn w:val="DefaultParagraphFont"/>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E1392"/>
    <w:rPr>
      <w:rFonts w:ascii="Arial" w:hAnsi="Arial"/>
      <w:sz w:val="36"/>
      <w:lang w:val="en-GB" w:eastAsia="en-US"/>
    </w:rPr>
  </w:style>
  <w:style w:type="paragraph" w:styleId="IndexHeading">
    <w:name w:val="index heading"/>
    <w:basedOn w:val="Normal"/>
    <w:next w:val="Normal"/>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E1392"/>
    <w:rPr>
      <w:rFonts w:ascii="Times New Roman" w:eastAsia="Malgun Gothic" w:hAnsi="Times New Roman"/>
      <w:lang w:val="en-GB" w:eastAsia="ja-JP"/>
    </w:rPr>
  </w:style>
  <w:style w:type="paragraph" w:styleId="BodyText2">
    <w:name w:val="Body Text 2"/>
    <w:basedOn w:val="Normal"/>
    <w:link w:val="BodyText2Char"/>
    <w:uiPriority w:val="99"/>
    <w:qFormat/>
    <w:rsid w:val="00BE139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BE1392"/>
    <w:rPr>
      <w:rFonts w:ascii="Times New Roman" w:eastAsia="Malgun Gothic" w:hAnsi="Times New Roman"/>
      <w:i/>
      <w:lang w:val="en-GB" w:eastAsia="x-none"/>
    </w:rPr>
  </w:style>
  <w:style w:type="paragraph" w:styleId="BodyText3">
    <w:name w:val="Body Text 3"/>
    <w:basedOn w:val="Normal"/>
    <w:link w:val="BodyText3Char"/>
    <w:uiPriority w:val="99"/>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BE1392"/>
    <w:rPr>
      <w:rFonts w:ascii="Times New Roman" w:eastAsia="Osaka" w:hAnsi="Times New Roman"/>
      <w:color w:val="000000"/>
      <w:lang w:val="en-GB" w:eastAsia="x-none"/>
    </w:rPr>
  </w:style>
  <w:style w:type="character" w:styleId="PageNumber">
    <w:name w:val="page number"/>
    <w:qFormat/>
    <w:rsid w:val="00BE1392"/>
  </w:style>
  <w:style w:type="paragraph" w:customStyle="1" w:styleId="CharCharCharCharChar">
    <w:name w:val="Char Char Char Char Char"/>
    <w:uiPriority w:val="99"/>
    <w:semiHidden/>
    <w:qFormat/>
    <w:rsid w:val="00BE1392"/>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uiPriority w:val="99"/>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BE1392"/>
    <w:rPr>
      <w:lang w:val="en-GB" w:eastAsia="ja-JP" w:bidi="ar-SA"/>
    </w:rPr>
  </w:style>
  <w:style w:type="paragraph" w:customStyle="1" w:styleId="1Char">
    <w:name w:val="(文字) (文字)1 Char (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1392"/>
    <w:rPr>
      <w:rFonts w:eastAsia="MS Mincho"/>
      <w:lang w:val="en-GB" w:eastAsia="en-US" w:bidi="ar-SA"/>
    </w:rPr>
  </w:style>
  <w:style w:type="paragraph" w:customStyle="1" w:styleId="1CharChar">
    <w:name w:val="(文字) (文字)1 Char (文字) (文字) Char"/>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uiPriority w:val="99"/>
    <w:semiHidden/>
    <w:qFormat/>
    <w:rsid w:val="00BE13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
    <w:name w:val="(文字) (文字)2"/>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E1392"/>
  </w:style>
  <w:style w:type="paragraph" w:customStyle="1" w:styleId="12">
    <w:name w:val="(文字) (文字)1"/>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E1392"/>
    <w:rPr>
      <w:rFonts w:ascii="Times New Roman" w:eastAsia="MS Mincho" w:hAnsi="Times New Roman"/>
      <w:lang w:val="en-GB" w:eastAsia="en-GB"/>
    </w:rPr>
  </w:style>
  <w:style w:type="paragraph" w:styleId="NormalIndent">
    <w:name w:val="Normal Indent"/>
    <w:basedOn w:val="Normal"/>
    <w:link w:val="NormalIndentChar"/>
    <w:qFormat/>
    <w:rsid w:val="00BE1392"/>
    <w:pPr>
      <w:spacing w:after="0"/>
      <w:ind w:left="851"/>
    </w:pPr>
    <w:rPr>
      <w:rFonts w:eastAsia="MS Mincho"/>
      <w:lang w:val="it-IT" w:eastAsia="en-GB"/>
    </w:rPr>
  </w:style>
  <w:style w:type="paragraph" w:styleId="ListNumber5">
    <w:name w:val="List Number 5"/>
    <w:basedOn w:val="Normal"/>
    <w:uiPriority w:val="99"/>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3">
    <w:name w:val="修订1"/>
    <w:hidden/>
    <w:semiHidden/>
    <w:qFormat/>
    <w:rsid w:val="00BE1392"/>
    <w:rPr>
      <w:rFonts w:ascii="Times New Roman" w:eastAsia="Batang" w:hAnsi="Times New Roman"/>
      <w:lang w:val="en-GB" w:eastAsia="en-US"/>
    </w:rPr>
  </w:style>
  <w:style w:type="paragraph" w:styleId="EndnoteText">
    <w:name w:val="endnote text"/>
    <w:basedOn w:val="Normal"/>
    <w:link w:val="EndnoteTextChar"/>
    <w:uiPriority w:val="99"/>
    <w:qFormat/>
    <w:rsid w:val="00BE1392"/>
    <w:pPr>
      <w:snapToGrid w:val="0"/>
    </w:pPr>
    <w:rPr>
      <w:rFonts w:eastAsia="SimSun"/>
      <w:lang w:eastAsia="x-none"/>
    </w:rPr>
  </w:style>
  <w:style w:type="character" w:customStyle="1" w:styleId="EndnoteTextChar">
    <w:name w:val="Endnote Text Char"/>
    <w:basedOn w:val="DefaultParagraphFont"/>
    <w:link w:val="EndnoteText"/>
    <w:uiPriority w:val="99"/>
    <w:qFormat/>
    <w:rsid w:val="00BE1392"/>
    <w:rPr>
      <w:rFonts w:ascii="Times New Roman" w:eastAsia="SimSun" w:hAnsi="Times New Roman"/>
      <w:lang w:val="en-GB" w:eastAsia="x-none"/>
    </w:rPr>
  </w:style>
  <w:style w:type="character" w:styleId="EndnoteReference">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Title">
    <w:name w:val="Title"/>
    <w:basedOn w:val="Normal"/>
    <w:next w:val="Normal"/>
    <w:link w:val="TitleChar"/>
    <w:uiPriority w:val="99"/>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E1392"/>
    <w:rPr>
      <w:rFonts w:ascii="Arial" w:hAnsi="Arial"/>
      <w:sz w:val="22"/>
      <w:lang w:val="en-GB" w:eastAsia="ja-JP" w:bidi="ar-SA"/>
    </w:rPr>
  </w:style>
  <w:style w:type="paragraph" w:styleId="Date">
    <w:name w:val="Date"/>
    <w:basedOn w:val="Normal"/>
    <w:next w:val="Normal"/>
    <w:link w:val="DateChar"/>
    <w:uiPriority w:val="99"/>
    <w:qFormat/>
    <w:rsid w:val="00BE139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uiPriority w:val="99"/>
    <w:qFormat/>
    <w:rsid w:val="00BE1392"/>
    <w:rPr>
      <w:rFonts w:ascii="Times New Roman" w:eastAsia="Malgun Gothic" w:hAnsi="Times New Roman"/>
      <w:sz w:val="24"/>
      <w:szCs w:val="24"/>
      <w:lang w:val="en-GB" w:eastAsia="ko-KR"/>
    </w:rPr>
  </w:style>
  <w:style w:type="paragraph" w:customStyle="1" w:styleId="-PAGE-">
    <w:name w:val="- PAGE -"/>
    <w:uiPriority w:val="99"/>
    <w:qFormat/>
    <w:rsid w:val="00BE1392"/>
    <w:rPr>
      <w:rFonts w:ascii="Times New Roman" w:eastAsia="Malgun Gothic" w:hAnsi="Times New Roman"/>
      <w:sz w:val="24"/>
      <w:szCs w:val="24"/>
      <w:lang w:val="en-GB" w:eastAsia="ko-KR"/>
    </w:rPr>
  </w:style>
  <w:style w:type="paragraph" w:customStyle="1" w:styleId="PageXofY">
    <w:name w:val="Page X of Y"/>
    <w:uiPriority w:val="99"/>
    <w:qFormat/>
    <w:rsid w:val="00BE1392"/>
    <w:rPr>
      <w:rFonts w:ascii="Times New Roman" w:eastAsia="Malgun Gothic" w:hAnsi="Times New Roman"/>
      <w:sz w:val="24"/>
      <w:szCs w:val="24"/>
      <w:lang w:val="en-GB" w:eastAsia="ko-KR"/>
    </w:rPr>
  </w:style>
  <w:style w:type="paragraph" w:customStyle="1" w:styleId="Createdby">
    <w:name w:val="Created by"/>
    <w:uiPriority w:val="99"/>
    <w:qFormat/>
    <w:rsid w:val="00BE1392"/>
    <w:rPr>
      <w:rFonts w:ascii="Times New Roman" w:eastAsia="Malgun Gothic" w:hAnsi="Times New Roman"/>
      <w:sz w:val="24"/>
      <w:szCs w:val="24"/>
      <w:lang w:val="en-GB" w:eastAsia="ko-KR"/>
    </w:rPr>
  </w:style>
  <w:style w:type="paragraph" w:customStyle="1" w:styleId="Createdon">
    <w:name w:val="Created on"/>
    <w:uiPriority w:val="99"/>
    <w:qFormat/>
    <w:rsid w:val="00BE1392"/>
    <w:rPr>
      <w:rFonts w:ascii="Times New Roman" w:eastAsia="Malgun Gothic" w:hAnsi="Times New Roman"/>
      <w:sz w:val="24"/>
      <w:szCs w:val="24"/>
      <w:lang w:val="en-GB" w:eastAsia="ko-KR"/>
    </w:rPr>
  </w:style>
  <w:style w:type="paragraph" w:customStyle="1" w:styleId="Lastprinted">
    <w:name w:val="Last printed"/>
    <w:uiPriority w:val="99"/>
    <w:qFormat/>
    <w:rsid w:val="00BE1392"/>
    <w:rPr>
      <w:rFonts w:ascii="Times New Roman" w:eastAsia="Malgun Gothic" w:hAnsi="Times New Roman"/>
      <w:sz w:val="24"/>
      <w:szCs w:val="24"/>
      <w:lang w:val="en-GB" w:eastAsia="ko-KR"/>
    </w:rPr>
  </w:style>
  <w:style w:type="paragraph" w:customStyle="1" w:styleId="Lastsavedby">
    <w:name w:val="Last saved by"/>
    <w:uiPriority w:val="99"/>
    <w:qFormat/>
    <w:rsid w:val="00BE1392"/>
    <w:rPr>
      <w:rFonts w:ascii="Times New Roman" w:eastAsia="Malgun Gothic" w:hAnsi="Times New Roman"/>
      <w:sz w:val="24"/>
      <w:szCs w:val="24"/>
      <w:lang w:val="en-GB" w:eastAsia="ko-KR"/>
    </w:rPr>
  </w:style>
  <w:style w:type="paragraph" w:customStyle="1" w:styleId="Filename">
    <w:name w:val="Filename"/>
    <w:uiPriority w:val="99"/>
    <w:qFormat/>
    <w:rsid w:val="00BE1392"/>
    <w:rPr>
      <w:rFonts w:ascii="Times New Roman" w:eastAsia="Malgun Gothic" w:hAnsi="Times New Roman"/>
      <w:sz w:val="24"/>
      <w:szCs w:val="24"/>
      <w:lang w:val="en-GB" w:eastAsia="ko-KR"/>
    </w:rPr>
  </w:style>
  <w:style w:type="paragraph" w:customStyle="1" w:styleId="Filenameandpath">
    <w:name w:val="Filename and path"/>
    <w:uiPriority w:val="99"/>
    <w:qFormat/>
    <w:rsid w:val="00BE1392"/>
    <w:rPr>
      <w:rFonts w:ascii="Times New Roman" w:eastAsia="Malgun Gothic" w:hAnsi="Times New Roman"/>
      <w:sz w:val="24"/>
      <w:szCs w:val="24"/>
      <w:lang w:val="en-GB" w:eastAsia="ko-KR"/>
    </w:rPr>
  </w:style>
  <w:style w:type="paragraph" w:customStyle="1" w:styleId="AuthorPageDate">
    <w:name w:val="Author  Page #  Date"/>
    <w:uiPriority w:val="99"/>
    <w:qFormat/>
    <w:rsid w:val="00BE139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E1392"/>
    <w:rPr>
      <w:rFonts w:ascii="Times New Roman" w:eastAsia="Malgun Gothic" w:hAnsi="Times New Roman"/>
      <w:sz w:val="24"/>
      <w:szCs w:val="24"/>
      <w:lang w:val="en-GB" w:eastAsia="ko-KR"/>
    </w:rPr>
  </w:style>
  <w:style w:type="paragraph" w:customStyle="1" w:styleId="INDENT1">
    <w:name w:val="INDENT1"/>
    <w:basedOn w:val="Normal"/>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BE1392"/>
    <w:pPr>
      <w:tabs>
        <w:tab w:val="center" w:pos="4820"/>
        <w:tab w:val="right" w:pos="9640"/>
      </w:tabs>
    </w:pPr>
    <w:rPr>
      <w:lang w:eastAsia="ja-JP"/>
    </w:rPr>
  </w:style>
  <w:style w:type="paragraph" w:customStyle="1" w:styleId="Data">
    <w:name w:val="Data"/>
    <w:basedOn w:val="Normal"/>
    <w:uiPriority w:val="99"/>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E139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BE139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E1392"/>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BE139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E139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BE1392"/>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BE1392"/>
    <w:rPr>
      <w:rFonts w:ascii="Tahoma" w:eastAsia="MS Mincho" w:hAnsi="Tahoma" w:cs="Tahoma"/>
      <w:sz w:val="16"/>
      <w:szCs w:val="16"/>
      <w:lang w:eastAsia="ko-KR"/>
    </w:rPr>
  </w:style>
  <w:style w:type="paragraph" w:customStyle="1" w:styleId="ZchnZchn">
    <w:name w:val="Zchn Zchn"/>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BE1392"/>
    <w:rPr>
      <w:rFonts w:ascii="Tahoma" w:eastAsia="MS Mincho" w:hAnsi="Tahoma" w:cs="Tahoma"/>
      <w:sz w:val="16"/>
      <w:szCs w:val="16"/>
      <w:lang w:eastAsia="ko-KR"/>
    </w:rPr>
  </w:style>
  <w:style w:type="paragraph" w:customStyle="1" w:styleId="Note">
    <w:name w:val="Note"/>
    <w:basedOn w:val="B10"/>
    <w:uiPriority w:val="99"/>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BE1392"/>
    <w:pPr>
      <w:tabs>
        <w:tab w:val="left" w:pos="360"/>
      </w:tabs>
      <w:ind w:left="360" w:hanging="360"/>
    </w:pPr>
  </w:style>
  <w:style w:type="paragraph" w:customStyle="1" w:styleId="Para1">
    <w:name w:val="Para1"/>
    <w:basedOn w:val="Normal"/>
    <w:uiPriority w:val="99"/>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E139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BE1392"/>
    <w:pPr>
      <w:spacing w:before="120"/>
      <w:outlineLvl w:val="2"/>
    </w:pPr>
    <w:rPr>
      <w:sz w:val="28"/>
    </w:rPr>
  </w:style>
  <w:style w:type="paragraph" w:customStyle="1" w:styleId="Heading2Head2A2">
    <w:name w:val="Heading 2.Head2A.2"/>
    <w:basedOn w:val="Heading1"/>
    <w:next w:val="Normal"/>
    <w:uiPriority w:val="99"/>
    <w:qFormat/>
    <w:rsid w:val="00BE139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E1392"/>
    <w:pPr>
      <w:spacing w:before="120"/>
      <w:outlineLvl w:val="2"/>
    </w:pPr>
    <w:rPr>
      <w:rFonts w:eastAsia="MS Mincho"/>
      <w:sz w:val="28"/>
      <w:lang w:eastAsia="de-DE"/>
    </w:rPr>
  </w:style>
  <w:style w:type="paragraph" w:customStyle="1" w:styleId="Reference">
    <w:name w:val="Reference"/>
    <w:basedOn w:val="Normal"/>
    <w:uiPriority w:val="99"/>
    <w:qFormat/>
    <w:rsid w:val="00BE1392"/>
    <w:pPr>
      <w:numPr>
        <w:numId w:val="9"/>
      </w:numPr>
      <w:spacing w:after="0"/>
    </w:pPr>
    <w:rPr>
      <w:rFonts w:eastAsia="MS Mincho"/>
      <w:lang w:eastAsia="en-GB"/>
    </w:rPr>
  </w:style>
  <w:style w:type="paragraph" w:customStyle="1" w:styleId="Bullets">
    <w:name w:val="Bullets"/>
    <w:basedOn w:val="BodyText"/>
    <w:uiPriority w:val="99"/>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BE1392"/>
    <w:pPr>
      <w:spacing w:after="220"/>
      <w:ind w:left="1298"/>
    </w:pPr>
    <w:rPr>
      <w:rFonts w:ascii="Arial" w:eastAsia="SimSun" w:hAnsi="Arial"/>
      <w:lang w:val="en-US" w:eastAsia="en-GB"/>
    </w:rPr>
  </w:style>
  <w:style w:type="numbering" w:customStyle="1" w:styleId="15">
    <w:name w:val="无列表1"/>
    <w:next w:val="NoList"/>
    <w:semiHidden/>
    <w:rsid w:val="00BE1392"/>
  </w:style>
  <w:style w:type="paragraph" w:customStyle="1" w:styleId="1030302">
    <w:name w:val="样式 样式 标题 1 + 两端对齐 段前: 0.3 行 段后: 0.3 行 行距: 单倍行距 + 段前: 0.2 行 段后: ..."/>
    <w:basedOn w:val="Normal"/>
    <w:autoRedefine/>
    <w:uiPriority w:val="99"/>
    <w:qFormat/>
    <w:rsid w:val="00BE139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Normal"/>
    <w:uiPriority w:val="99"/>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4">
    <w:name w:val="样式 页眉"/>
    <w:basedOn w:val="Header"/>
    <w:link w:val="Char"/>
    <w:qFormat/>
    <w:rsid w:val="00BE139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BE1392"/>
    <w:rPr>
      <w:rFonts w:ascii="Times New Roman" w:eastAsia="MS Mincho" w:hAnsi="Times New Roman"/>
      <w:lang w:val="en-GB" w:eastAsia="en-GB"/>
    </w:rPr>
  </w:style>
  <w:style w:type="character" w:customStyle="1" w:styleId="Char">
    <w:name w:val="样式 页眉 Char"/>
    <w:link w:val="a4"/>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1">
    <w:name w:val="吹き出し3"/>
    <w:basedOn w:val="Normal"/>
    <w:uiPriority w:val="99"/>
    <w:semiHidden/>
    <w:qFormat/>
    <w:rsid w:val="00BE1392"/>
    <w:rPr>
      <w:rFonts w:ascii="Tahoma" w:eastAsia="MS Mincho" w:hAnsi="Tahoma" w:cs="Tahoma"/>
      <w:sz w:val="16"/>
      <w:szCs w:val="16"/>
    </w:rPr>
  </w:style>
  <w:style w:type="paragraph" w:customStyle="1" w:styleId="5">
    <w:name w:val="吹き出し5"/>
    <w:basedOn w:val="Normal"/>
    <w:uiPriority w:val="99"/>
    <w:semiHidden/>
    <w:qFormat/>
    <w:rsid w:val="00BE1392"/>
    <w:rPr>
      <w:rFonts w:ascii="Tahoma" w:eastAsia="MS Mincho" w:hAnsi="Tahoma" w:cs="Tahoma"/>
      <w:sz w:val="16"/>
      <w:szCs w:val="16"/>
    </w:rPr>
  </w:style>
  <w:style w:type="character" w:customStyle="1" w:styleId="B3Char">
    <w:name w:val="B3 Char"/>
    <w:link w:val="B30"/>
    <w:uiPriority w:val="99"/>
    <w:qFormat/>
    <w:rsid w:val="00BE1392"/>
    <w:rPr>
      <w:rFonts w:ascii="Times New Roman" w:hAnsi="Times New Roman"/>
      <w:lang w:val="en-GB" w:eastAsia="en-US"/>
    </w:rPr>
  </w:style>
  <w:style w:type="paragraph" w:customStyle="1" w:styleId="CharChar24">
    <w:name w:val="Char Char24"/>
    <w:basedOn w:val="Normal"/>
    <w:uiPriority w:val="99"/>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BE139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BE139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E1392"/>
    <w:rPr>
      <w:rFonts w:ascii="Times New Roman" w:eastAsia="Yu Mincho" w:hAnsi="Times New Roman"/>
      <w:lang w:val="en-GB" w:eastAsia="en-US"/>
    </w:rPr>
  </w:style>
  <w:style w:type="paragraph" w:customStyle="1" w:styleId="MotorolaResponse1">
    <w:name w:val="Motorola Response1"/>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E1392"/>
    <w:rPr>
      <w:rFonts w:ascii="Arial" w:eastAsia="Arial" w:hAnsi="Arial"/>
      <w:sz w:val="28"/>
      <w:lang w:val="en-GB" w:eastAsia="en-US"/>
    </w:rPr>
  </w:style>
  <w:style w:type="paragraph" w:customStyle="1" w:styleId="a">
    <w:name w:val="表格题注"/>
    <w:next w:val="Normal"/>
    <w:uiPriority w:val="99"/>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ListChar">
    <w:name w:val="List Char"/>
    <w:link w:val="List"/>
    <w:uiPriority w:val="99"/>
    <w:qFormat/>
    <w:rsid w:val="00BE1392"/>
    <w:rPr>
      <w:rFonts w:ascii="Times New Roman" w:hAnsi="Times New Roman"/>
      <w:lang w:val="en-GB" w:eastAsia="en-US"/>
    </w:rPr>
  </w:style>
  <w:style w:type="character" w:customStyle="1" w:styleId="List2Char">
    <w:name w:val="List 2 Char"/>
    <w:link w:val="List2"/>
    <w:uiPriority w:val="99"/>
    <w:qFormat/>
    <w:rsid w:val="00BE1392"/>
    <w:rPr>
      <w:rFonts w:ascii="Times New Roman" w:hAnsi="Times New Roman"/>
      <w:lang w:val="en-GB" w:eastAsia="en-US"/>
    </w:rPr>
  </w:style>
  <w:style w:type="character" w:customStyle="1" w:styleId="ListBullet3Char">
    <w:name w:val="List Bullet 3 Char"/>
    <w:link w:val="ListBullet3"/>
    <w:uiPriority w:val="99"/>
    <w:qFormat/>
    <w:rsid w:val="00BE1392"/>
    <w:rPr>
      <w:rFonts w:ascii="Times New Roman" w:hAnsi="Times New Roman"/>
      <w:lang w:val="en-GB" w:eastAsia="en-US"/>
    </w:rPr>
  </w:style>
  <w:style w:type="character" w:customStyle="1" w:styleId="ListBullet2Char">
    <w:name w:val="List Bullet 2 Char"/>
    <w:link w:val="ListBullet2"/>
    <w:qFormat/>
    <w:rsid w:val="00BE1392"/>
    <w:rPr>
      <w:rFonts w:ascii="Times New Roman" w:hAnsi="Times New Roman"/>
      <w:lang w:val="en-GB" w:eastAsia="en-US"/>
    </w:rPr>
  </w:style>
  <w:style w:type="character" w:customStyle="1" w:styleId="ListBulletChar">
    <w:name w:val="List Bullet Char"/>
    <w:link w:val="ListBullet"/>
    <w:qFormat/>
    <w:rsid w:val="00BE1392"/>
    <w:rPr>
      <w:rFonts w:ascii="Times New Roman" w:hAnsi="Times New Roman"/>
      <w:lang w:val="en-GB" w:eastAsia="en-US"/>
    </w:rPr>
  </w:style>
  <w:style w:type="character" w:customStyle="1" w:styleId="1Char0">
    <w:name w:val="样式1 Char"/>
    <w:link w:val="10"/>
    <w:uiPriority w:val="99"/>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uiPriority w:val="99"/>
    <w:qFormat/>
    <w:rsid w:val="00BE139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Normal"/>
    <w:uiPriority w:val="99"/>
    <w:qFormat/>
    <w:rsid w:val="00BE1392"/>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BE139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BE1392"/>
    <w:pPr>
      <w:spacing w:after="240"/>
      <w:jc w:val="both"/>
    </w:pPr>
    <w:rPr>
      <w:rFonts w:ascii="Helvetica" w:eastAsia="SimSun" w:hAnsi="Helvetica"/>
    </w:rPr>
  </w:style>
  <w:style w:type="paragraph" w:customStyle="1" w:styleId="List1">
    <w:name w:val="List1"/>
    <w:basedOn w:val="Normal"/>
    <w:uiPriority w:val="99"/>
    <w:qFormat/>
    <w:rsid w:val="00BE139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BE1392"/>
    <w:pPr>
      <w:spacing w:before="120" w:after="0"/>
      <w:jc w:val="both"/>
    </w:pPr>
    <w:rPr>
      <w:rFonts w:eastAsia="SimSun"/>
      <w:lang w:val="en-US"/>
    </w:rPr>
  </w:style>
  <w:style w:type="paragraph" w:customStyle="1" w:styleId="centered">
    <w:name w:val="centered"/>
    <w:basedOn w:val="Normal"/>
    <w:uiPriority w:val="99"/>
    <w:qFormat/>
    <w:rsid w:val="00BE139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BE139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E1392"/>
    <w:rPr>
      <w:rFonts w:ascii="Times New Roman" w:eastAsia="Batang" w:hAnsi="Times New Roman"/>
      <w:lang w:val="en-GB" w:eastAsia="en-US"/>
    </w:rPr>
  </w:style>
  <w:style w:type="numbering" w:customStyle="1" w:styleId="16">
    <w:name w:val="リストなし1"/>
    <w:next w:val="NoList"/>
    <w:uiPriority w:val="99"/>
    <w:semiHidden/>
    <w:unhideWhenUsed/>
    <w:rsid w:val="00BE1392"/>
  </w:style>
  <w:style w:type="paragraph" w:customStyle="1" w:styleId="81">
    <w:name w:val="表 (赤)  81"/>
    <w:basedOn w:val="Normal"/>
    <w:uiPriority w:val="34"/>
    <w:qFormat/>
    <w:rsid w:val="00BE139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BE139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E139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SimSun" w:hAnsi="Times New Roman"/>
      <w:lang w:val="en-GB" w:eastAsia="en-US"/>
    </w:rPr>
  </w:style>
  <w:style w:type="character" w:styleId="PlaceholderText">
    <w:name w:val="Placeholder Text"/>
    <w:uiPriority w:val="99"/>
    <w:unhideWhenUsed/>
    <w:qFormat/>
    <w:rsid w:val="00BE1392"/>
    <w:rPr>
      <w:color w:val="808080"/>
    </w:rPr>
  </w:style>
  <w:style w:type="paragraph" w:customStyle="1" w:styleId="LGTdoc">
    <w:name w:val="LGTdoc_본문"/>
    <w:basedOn w:val="Normal"/>
    <w:uiPriority w:val="99"/>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E1392"/>
    <w:pPr>
      <w:spacing w:after="240"/>
      <w:jc w:val="both"/>
    </w:pPr>
    <w:rPr>
      <w:rFonts w:ascii="Arial" w:eastAsia="SimSun" w:hAnsi="Arial"/>
      <w:szCs w:val="24"/>
    </w:rPr>
  </w:style>
  <w:style w:type="paragraph" w:customStyle="1" w:styleId="ECCFootnote">
    <w:name w:val="ECC Footnote"/>
    <w:basedOn w:val="Normal"/>
    <w:autoRedefine/>
    <w:uiPriority w:val="99"/>
    <w:qFormat/>
    <w:rsid w:val="00BE139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E1392"/>
    <w:rPr>
      <w:rFonts w:ascii="Arial" w:eastAsia="SimSun" w:hAnsi="Arial"/>
      <w:szCs w:val="24"/>
      <w:lang w:val="en-GB" w:eastAsia="en-US"/>
    </w:rPr>
  </w:style>
  <w:style w:type="paragraph" w:customStyle="1" w:styleId="Text1">
    <w:name w:val="Text 1"/>
    <w:basedOn w:val="Normal"/>
    <w:uiPriority w:val="99"/>
    <w:qFormat/>
    <w:rsid w:val="00BE139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E1392"/>
  </w:style>
  <w:style w:type="paragraph" w:customStyle="1" w:styleId="cita">
    <w:name w:val="cita"/>
    <w:basedOn w:val="Normal"/>
    <w:uiPriority w:val="99"/>
    <w:qFormat/>
    <w:rsid w:val="00BE139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E139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E139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Normal"/>
    <w:next w:val="Normal"/>
    <w:link w:val="EquationChar"/>
    <w:qFormat/>
    <w:rsid w:val="00BE139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E1392"/>
    <w:rPr>
      <w:rFonts w:ascii="Times New Roman" w:eastAsia="SimSun"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2">
    <w:name w:val="吹き出し4"/>
    <w:basedOn w:val="Normal"/>
    <w:uiPriority w:val="99"/>
    <w:semiHidden/>
    <w:qFormat/>
    <w:rsid w:val="00BE1392"/>
    <w:rPr>
      <w:rFonts w:ascii="Tahoma" w:eastAsia="MS Mincho" w:hAnsi="Tahoma" w:cs="Tahoma"/>
      <w:sz w:val="16"/>
      <w:szCs w:val="16"/>
    </w:rPr>
  </w:style>
  <w:style w:type="paragraph" w:customStyle="1" w:styleId="tac0">
    <w:name w:val="tac"/>
    <w:basedOn w:val="Normal"/>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BE13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E1392"/>
  </w:style>
  <w:style w:type="table" w:customStyle="1" w:styleId="311">
    <w:name w:val="网格型31"/>
    <w:basedOn w:val="TableNormal"/>
    <w:next w:val="TableGrid"/>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E1392"/>
  </w:style>
  <w:style w:type="table" w:customStyle="1" w:styleId="TableClassic21">
    <w:name w:val="Table Classic 21"/>
    <w:basedOn w:val="TableNormal"/>
    <w:next w:val="TableClassic2"/>
    <w:qFormat/>
    <w:rsid w:val="00BE139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BE1392"/>
    <w:rPr>
      <w:rFonts w:ascii="Times New Roman" w:eastAsia="Batang" w:hAnsi="Times New Roman"/>
      <w:lang w:val="en-GB" w:eastAsia="en-US"/>
    </w:rPr>
  </w:style>
  <w:style w:type="paragraph" w:customStyle="1" w:styleId="TOC92">
    <w:name w:val="TOC 92"/>
    <w:basedOn w:val="TOC8"/>
    <w:uiPriority w:val="99"/>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TOC8"/>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BE1392"/>
    <w:rPr>
      <w:lang w:val="en-GB" w:eastAsia="ja-JP" w:bidi="ar-SA"/>
    </w:rPr>
  </w:style>
  <w:style w:type="paragraph" w:customStyle="1" w:styleId="1Char1">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Normal"/>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E1392"/>
  </w:style>
  <w:style w:type="numbering" w:customStyle="1" w:styleId="NoList7">
    <w:name w:val="No List7"/>
    <w:next w:val="NoList"/>
    <w:uiPriority w:val="99"/>
    <w:semiHidden/>
    <w:unhideWhenUsed/>
    <w:rsid w:val="00BE1392"/>
  </w:style>
  <w:style w:type="table" w:customStyle="1" w:styleId="TableGrid12">
    <w:name w:val="Table Grid12"/>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E1392"/>
  </w:style>
  <w:style w:type="table" w:customStyle="1" w:styleId="TableGrid111">
    <w:name w:val="Table Grid11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E1392"/>
  </w:style>
  <w:style w:type="numbering" w:customStyle="1" w:styleId="NoList32">
    <w:name w:val="No List32"/>
    <w:next w:val="NoList"/>
    <w:uiPriority w:val="99"/>
    <w:semiHidden/>
    <w:unhideWhenUsed/>
    <w:rsid w:val="00BE1392"/>
  </w:style>
  <w:style w:type="character" w:customStyle="1" w:styleId="FooterChar1">
    <w:name w:val="Footer Char1"/>
    <w:aliases w:val="footer odd Char1,footer Char1,fo Char1,pie de página Char1,页脚 Char1"/>
    <w:semiHidden/>
    <w:qFormat/>
    <w:rsid w:val="00BE1392"/>
    <w:rPr>
      <w:rFonts w:ascii="Times New Roman" w:hAnsi="Times New Roman"/>
      <w:lang w:val="en-GB"/>
    </w:rPr>
  </w:style>
  <w:style w:type="paragraph" w:customStyle="1" w:styleId="CharChar5">
    <w:name w:val="Char Char5"/>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E1392"/>
    <w:pPr>
      <w:keepNext/>
      <w:keepLines/>
      <w:spacing w:after="0"/>
      <w:jc w:val="both"/>
    </w:pPr>
    <w:rPr>
      <w:rFonts w:ascii="Arial" w:eastAsia="SimSun" w:hAnsi="Arial"/>
      <w:sz w:val="18"/>
      <w:szCs w:val="18"/>
    </w:rPr>
  </w:style>
  <w:style w:type="character" w:styleId="HTMLSample">
    <w:name w:val="HTML Sample"/>
    <w:qFormat/>
    <w:rsid w:val="00BE139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BE1392"/>
    <w:rPr>
      <w:rFonts w:ascii="Arial" w:eastAsia="SimSun" w:hAnsi="Arial" w:cs="Arial"/>
      <w:color w:val="0000FF"/>
      <w:kern w:val="2"/>
      <w:lang w:val="en-US" w:eastAsia="zh-CN" w:bidi="ar-SA"/>
    </w:rPr>
  </w:style>
  <w:style w:type="paragraph" w:styleId="BlockText">
    <w:name w:val="Block Text"/>
    <w:basedOn w:val="Normal"/>
    <w:qFormat/>
    <w:rsid w:val="00BE1392"/>
    <w:pPr>
      <w:spacing w:after="120"/>
      <w:ind w:left="1440" w:right="1440"/>
    </w:pPr>
    <w:rPr>
      <w:rFonts w:eastAsia="MS Mincho"/>
    </w:rPr>
  </w:style>
  <w:style w:type="table" w:customStyle="1" w:styleId="TableGrid5">
    <w:name w:val="Table Grid5"/>
    <w:basedOn w:val="TableNormal"/>
    <w:next w:val="TableGrid"/>
    <w:uiPriority w:val="39"/>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BE1392"/>
    <w:rPr>
      <w:rFonts w:ascii="Tahoma" w:eastAsia="MS Mincho" w:hAnsi="Tahoma" w:cs="Tahoma"/>
      <w:sz w:val="16"/>
      <w:szCs w:val="16"/>
      <w:lang w:eastAsia="ko-KR"/>
    </w:rPr>
  </w:style>
  <w:style w:type="paragraph" w:customStyle="1" w:styleId="Table0">
    <w:name w:val="Table"/>
    <w:basedOn w:val="Normal"/>
    <w:link w:val="Table1"/>
    <w:qFormat/>
    <w:rsid w:val="00BE1392"/>
    <w:pPr>
      <w:jc w:val="center"/>
    </w:pPr>
    <w:rPr>
      <w:rFonts w:ascii="Arial" w:eastAsia="SimSun" w:hAnsi="Arial" w:cs="Arial"/>
      <w:b/>
    </w:rPr>
  </w:style>
  <w:style w:type="character" w:customStyle="1" w:styleId="Table1">
    <w:name w:val="Table (文字)"/>
    <w:link w:val="Table0"/>
    <w:qFormat/>
    <w:rsid w:val="00BE1392"/>
    <w:rPr>
      <w:rFonts w:ascii="Arial" w:eastAsia="SimSun"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Normal"/>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1392"/>
    <w:rPr>
      <w:rFonts w:ascii="Times New Roman" w:eastAsia="Batang" w:hAnsi="Times New Roman"/>
      <w:lang w:val="en-GB" w:eastAsia="en-US"/>
    </w:rPr>
  </w:style>
  <w:style w:type="numbering" w:customStyle="1" w:styleId="NoList42">
    <w:name w:val="No List42"/>
    <w:next w:val="NoList"/>
    <w:uiPriority w:val="99"/>
    <w:semiHidden/>
    <w:unhideWhenUsed/>
    <w:rsid w:val="00BE1392"/>
  </w:style>
  <w:style w:type="numbering" w:customStyle="1" w:styleId="NoList51">
    <w:name w:val="No List51"/>
    <w:next w:val="NoList"/>
    <w:uiPriority w:val="99"/>
    <w:semiHidden/>
    <w:unhideWhenUsed/>
    <w:rsid w:val="00BE1392"/>
  </w:style>
  <w:style w:type="numbering" w:customStyle="1" w:styleId="NoList211">
    <w:name w:val="No List211"/>
    <w:next w:val="NoList"/>
    <w:uiPriority w:val="99"/>
    <w:semiHidden/>
    <w:unhideWhenUsed/>
    <w:rsid w:val="00BE1392"/>
  </w:style>
  <w:style w:type="numbering" w:customStyle="1" w:styleId="NoList311">
    <w:name w:val="No List311"/>
    <w:next w:val="NoList"/>
    <w:uiPriority w:val="99"/>
    <w:semiHidden/>
    <w:unhideWhenUsed/>
    <w:rsid w:val="00BE1392"/>
  </w:style>
  <w:style w:type="numbering" w:customStyle="1" w:styleId="NoList411">
    <w:name w:val="No List411"/>
    <w:next w:val="NoList"/>
    <w:uiPriority w:val="99"/>
    <w:semiHidden/>
    <w:unhideWhenUsed/>
    <w:rsid w:val="00BE1392"/>
  </w:style>
  <w:style w:type="numbering" w:customStyle="1" w:styleId="NoList61">
    <w:name w:val="No List61"/>
    <w:next w:val="NoList"/>
    <w:uiPriority w:val="99"/>
    <w:semiHidden/>
    <w:unhideWhenUsed/>
    <w:rsid w:val="00BE1392"/>
  </w:style>
  <w:style w:type="table" w:customStyle="1" w:styleId="TableGrid41">
    <w:name w:val="Table Grid41"/>
    <w:basedOn w:val="TableNormal"/>
    <w:next w:val="TableGrid"/>
    <w:qFormat/>
    <w:rsid w:val="00BE13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E1392"/>
  </w:style>
  <w:style w:type="numbering" w:customStyle="1" w:styleId="NoList1111">
    <w:name w:val="No List1111"/>
    <w:next w:val="NoList"/>
    <w:uiPriority w:val="99"/>
    <w:semiHidden/>
    <w:unhideWhenUsed/>
    <w:rsid w:val="00BE1392"/>
  </w:style>
  <w:style w:type="numbering" w:customStyle="1" w:styleId="NoList71">
    <w:name w:val="No List71"/>
    <w:next w:val="NoList"/>
    <w:uiPriority w:val="99"/>
    <w:semiHidden/>
    <w:unhideWhenUsed/>
    <w:rsid w:val="00BE1392"/>
  </w:style>
  <w:style w:type="table" w:customStyle="1" w:styleId="TableGrid121">
    <w:name w:val="Table Grid12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E1392"/>
  </w:style>
  <w:style w:type="table" w:customStyle="1" w:styleId="TableGrid1111">
    <w:name w:val="Table Grid111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E1392"/>
  </w:style>
  <w:style w:type="numbering" w:customStyle="1" w:styleId="NoList321">
    <w:name w:val="No List321"/>
    <w:next w:val="NoList"/>
    <w:uiPriority w:val="99"/>
    <w:semiHidden/>
    <w:unhideWhenUsed/>
    <w:rsid w:val="00BE1392"/>
  </w:style>
  <w:style w:type="paragraph" w:styleId="NoteHeading">
    <w:name w:val="Note Heading"/>
    <w:basedOn w:val="Normal"/>
    <w:next w:val="Normal"/>
    <w:link w:val="NoteHeadingChar"/>
    <w:qFormat/>
    <w:rsid w:val="0076250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762506"/>
    <w:rPr>
      <w:rFonts w:ascii="Times New Roman" w:eastAsia="MS Mincho" w:hAnsi="Times New Roman"/>
      <w:lang w:val="en-GB" w:eastAsia="zh-CN"/>
    </w:rPr>
  </w:style>
  <w:style w:type="character" w:customStyle="1" w:styleId="1a">
    <w:name w:val="不明显参考1"/>
    <w:uiPriority w:val="31"/>
    <w:qFormat/>
    <w:rsid w:val="00762506"/>
    <w:rPr>
      <w:smallCaps/>
      <w:color w:val="5A5A5A"/>
    </w:rPr>
  </w:style>
  <w:style w:type="paragraph" w:customStyle="1" w:styleId="114">
    <w:name w:val="修订11"/>
    <w:hidden/>
    <w:semiHidden/>
    <w:qFormat/>
    <w:rsid w:val="0076250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6250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62506"/>
    <w:rPr>
      <w:rFonts w:ascii="Times New Roman" w:hAnsi="Times New Roman"/>
      <w:lang w:val="en-GB"/>
    </w:rPr>
  </w:style>
  <w:style w:type="character" w:customStyle="1" w:styleId="EXCar">
    <w:name w:val="EX Car"/>
    <w:qFormat/>
    <w:rsid w:val="00762506"/>
    <w:rPr>
      <w:lang w:val="en-GB" w:eastAsia="en-US"/>
    </w:rPr>
  </w:style>
  <w:style w:type="character" w:customStyle="1" w:styleId="B4Char">
    <w:name w:val="B4 Char"/>
    <w:link w:val="B4"/>
    <w:qFormat/>
    <w:rsid w:val="00762506"/>
    <w:rPr>
      <w:rFonts w:ascii="Times New Roman" w:hAnsi="Times New Roman"/>
      <w:lang w:val="en-GB" w:eastAsia="en-US"/>
    </w:rPr>
  </w:style>
  <w:style w:type="character" w:customStyle="1" w:styleId="1b">
    <w:name w:val="明显强调1"/>
    <w:uiPriority w:val="21"/>
    <w:qFormat/>
    <w:rsid w:val="00762506"/>
    <w:rPr>
      <w:b/>
      <w:bCs/>
      <w:i/>
      <w:iCs/>
      <w:color w:val="4F81BD"/>
    </w:rPr>
  </w:style>
  <w:style w:type="paragraph" w:customStyle="1" w:styleId="B6">
    <w:name w:val="B6"/>
    <w:basedOn w:val="B5"/>
    <w:link w:val="B6Char"/>
    <w:qFormat/>
    <w:rsid w:val="00762506"/>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76250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76250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76250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762506"/>
    <w:rPr>
      <w:rFonts w:ascii="Times New Roman" w:hAnsi="Times New Roman"/>
      <w:color w:val="FF0000"/>
      <w:lang w:val="en-GB" w:eastAsia="en-US"/>
    </w:rPr>
  </w:style>
  <w:style w:type="character" w:customStyle="1" w:styleId="B5Char">
    <w:name w:val="B5 Char"/>
    <w:link w:val="B5"/>
    <w:qFormat/>
    <w:rsid w:val="00762506"/>
    <w:rPr>
      <w:rFonts w:ascii="Times New Roman" w:hAnsi="Times New Roman"/>
      <w:lang w:val="en-GB" w:eastAsia="en-US"/>
    </w:rPr>
  </w:style>
  <w:style w:type="character" w:customStyle="1" w:styleId="HeadingChar">
    <w:name w:val="Heading Char"/>
    <w:link w:val="Heading"/>
    <w:qFormat/>
    <w:rsid w:val="00762506"/>
    <w:rPr>
      <w:rFonts w:ascii="Arial" w:eastAsia="SimSun" w:hAnsi="Arial"/>
      <w:b/>
      <w:sz w:val="22"/>
    </w:rPr>
  </w:style>
  <w:style w:type="character" w:customStyle="1" w:styleId="B6Char">
    <w:name w:val="B6 Char"/>
    <w:link w:val="B6"/>
    <w:qFormat/>
    <w:rsid w:val="00762506"/>
    <w:rPr>
      <w:rFonts w:ascii="Times New Roman" w:hAnsi="Times New Roman"/>
      <w:lang w:val="en-GB" w:eastAsia="zh-CN"/>
    </w:rPr>
  </w:style>
  <w:style w:type="table" w:customStyle="1" w:styleId="TableStyle1">
    <w:name w:val="Table Style1"/>
    <w:basedOn w:val="TableNormal"/>
    <w:qFormat/>
    <w:rsid w:val="00762506"/>
    <w:rPr>
      <w:rFonts w:ascii="Times New Roman" w:eastAsia="MS Mincho" w:hAnsi="Times New Roman"/>
      <w:lang w:val="en-US" w:eastAsia="en-US"/>
    </w:rPr>
    <w:tblPr/>
  </w:style>
  <w:style w:type="paragraph" w:customStyle="1" w:styleId="tal1">
    <w:name w:val="tal"/>
    <w:basedOn w:val="Normal"/>
    <w:qFormat/>
    <w:rsid w:val="00762506"/>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62506"/>
    <w:rPr>
      <w:rFonts w:ascii="Times New Roman" w:eastAsia="Batang" w:hAnsi="Times New Roman"/>
      <w:lang w:val="en-GB" w:eastAsia="en-US"/>
    </w:rPr>
  </w:style>
  <w:style w:type="paragraph" w:customStyle="1" w:styleId="a6">
    <w:name w:val="変更箇所"/>
    <w:hidden/>
    <w:semiHidden/>
    <w:qFormat/>
    <w:rsid w:val="00762506"/>
    <w:rPr>
      <w:rFonts w:ascii="Times New Roman" w:eastAsia="MS Mincho" w:hAnsi="Times New Roman"/>
      <w:lang w:val="en-GB" w:eastAsia="en-US"/>
    </w:rPr>
  </w:style>
  <w:style w:type="paragraph" w:customStyle="1" w:styleId="NB2">
    <w:name w:val="NB2"/>
    <w:basedOn w:val="ZG"/>
    <w:qFormat/>
    <w:rsid w:val="00762506"/>
    <w:pPr>
      <w:framePr w:wrap="notBeside"/>
    </w:pPr>
    <w:rPr>
      <w:noProof w:val="0"/>
      <w:lang w:val="en-US" w:eastAsia="ko-KR"/>
    </w:rPr>
  </w:style>
  <w:style w:type="paragraph" w:customStyle="1" w:styleId="tableentry">
    <w:name w:val="table entry"/>
    <w:basedOn w:val="Normal"/>
    <w:qFormat/>
    <w:rsid w:val="0076250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762506"/>
    <w:rPr>
      <w:rFonts w:ascii="Times New Roman" w:hAnsi="Times New Roman"/>
      <w:color w:val="FF0000"/>
      <w:lang w:val="en-GB" w:eastAsia="en-US"/>
    </w:rPr>
  </w:style>
  <w:style w:type="table" w:customStyle="1" w:styleId="TableGrid6">
    <w:name w:val="Table Grid6"/>
    <w:basedOn w:val="TableNormal"/>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6250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76250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76250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7625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62506"/>
    <w:pPr>
      <w:jc w:val="both"/>
    </w:pPr>
    <w:rPr>
      <w:rFonts w:ascii="SimSun" w:eastAsia="SimSun" w:hAnsi="SimSun" w:cs="SimSun"/>
      <w:kern w:val="2"/>
      <w:sz w:val="21"/>
      <w:szCs w:val="21"/>
      <w:lang w:val="en-US" w:eastAsia="zh-CN"/>
    </w:rPr>
  </w:style>
  <w:style w:type="paragraph" w:customStyle="1" w:styleId="font5">
    <w:name w:val="font5"/>
    <w:basedOn w:val="Normal"/>
    <w:qFormat/>
    <w:rsid w:val="0076250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6250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6250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6250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6250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625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625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6250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6250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6250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6250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6250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6250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6250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6250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7625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62506"/>
  </w:style>
  <w:style w:type="table" w:customStyle="1" w:styleId="TableGrid9">
    <w:name w:val="Table Grid9"/>
    <w:basedOn w:val="TableNormal"/>
    <w:next w:val="TableGri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62506"/>
    <w:rPr>
      <w:b/>
      <w:bCs/>
      <w:i/>
      <w:iCs/>
      <w:color w:val="4F81BD"/>
    </w:rPr>
  </w:style>
  <w:style w:type="table" w:customStyle="1" w:styleId="TableGrid13">
    <w:name w:val="Table Grid13"/>
    <w:basedOn w:val="TableNormal"/>
    <w:next w:val="TableGri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76250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62506"/>
    <w:rPr>
      <w:b/>
      <w:lang w:val="en-GB" w:eastAsia="en-US" w:bidi="ar-SA"/>
    </w:rPr>
  </w:style>
  <w:style w:type="table" w:customStyle="1" w:styleId="TableGrid22">
    <w:name w:val="Table Grid22"/>
    <w:basedOn w:val="TableNormal"/>
    <w:next w:val="TableGrid"/>
    <w:qFormat/>
    <w:rsid w:val="007625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76250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762506"/>
    <w:rPr>
      <w:rFonts w:ascii="Courier New" w:eastAsia="MS Mincho" w:hAnsi="Courier New"/>
      <w:lang w:val="en-GB" w:eastAsia="x-none"/>
    </w:rPr>
  </w:style>
  <w:style w:type="numbering" w:customStyle="1" w:styleId="NoList13">
    <w:name w:val="No List13"/>
    <w:next w:val="NoList"/>
    <w:uiPriority w:val="99"/>
    <w:semiHidden/>
    <w:unhideWhenUsed/>
    <w:rsid w:val="00762506"/>
  </w:style>
  <w:style w:type="numbering" w:customStyle="1" w:styleId="NoList23">
    <w:name w:val="No List23"/>
    <w:next w:val="NoList"/>
    <w:uiPriority w:val="99"/>
    <w:semiHidden/>
    <w:unhideWhenUsed/>
    <w:rsid w:val="00762506"/>
  </w:style>
  <w:style w:type="table" w:customStyle="1" w:styleId="TableGrid42">
    <w:name w:val="Table Grid42"/>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62506"/>
  </w:style>
  <w:style w:type="table" w:customStyle="1" w:styleId="TableGrid51">
    <w:name w:val="Table Grid51"/>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62506"/>
  </w:style>
  <w:style w:type="table" w:customStyle="1" w:styleId="TableGrid61">
    <w:name w:val="Table Grid61"/>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62506"/>
  </w:style>
  <w:style w:type="numbering" w:customStyle="1" w:styleId="NoList62">
    <w:name w:val="No List62"/>
    <w:next w:val="NoList"/>
    <w:uiPriority w:val="99"/>
    <w:semiHidden/>
    <w:unhideWhenUsed/>
    <w:rsid w:val="00762506"/>
  </w:style>
  <w:style w:type="numbering" w:customStyle="1" w:styleId="NoList72">
    <w:name w:val="No List72"/>
    <w:next w:val="NoList"/>
    <w:uiPriority w:val="99"/>
    <w:semiHidden/>
    <w:unhideWhenUsed/>
    <w:rsid w:val="00762506"/>
  </w:style>
  <w:style w:type="numbering" w:customStyle="1" w:styleId="NoList81">
    <w:name w:val="No List81"/>
    <w:next w:val="NoList"/>
    <w:uiPriority w:val="99"/>
    <w:semiHidden/>
    <w:unhideWhenUsed/>
    <w:rsid w:val="00762506"/>
  </w:style>
  <w:style w:type="table" w:customStyle="1" w:styleId="TableGrid71">
    <w:name w:val="Table Grid71"/>
    <w:basedOn w:val="TableNormal"/>
    <w:next w:val="TableGrid"/>
    <w:uiPriority w:val="39"/>
    <w:qFormat/>
    <w:rsid w:val="007625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625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625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625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625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62506"/>
  </w:style>
  <w:style w:type="table" w:customStyle="1" w:styleId="TableGrid81">
    <w:name w:val="Table Grid81"/>
    <w:basedOn w:val="TableNormal"/>
    <w:next w:val="TableGrid"/>
    <w:uiPriority w:val="39"/>
    <w:qFormat/>
    <w:rsid w:val="0076250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62506"/>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62506"/>
  </w:style>
  <w:style w:type="numbering" w:customStyle="1" w:styleId="NoList212">
    <w:name w:val="No List212"/>
    <w:next w:val="NoList"/>
    <w:uiPriority w:val="99"/>
    <w:semiHidden/>
    <w:unhideWhenUsed/>
    <w:rsid w:val="00762506"/>
  </w:style>
  <w:style w:type="table" w:customStyle="1" w:styleId="TableGrid411">
    <w:name w:val="Table Grid411"/>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62506"/>
  </w:style>
  <w:style w:type="numbering" w:customStyle="1" w:styleId="NoList412">
    <w:name w:val="No List412"/>
    <w:next w:val="NoList"/>
    <w:uiPriority w:val="99"/>
    <w:semiHidden/>
    <w:unhideWhenUsed/>
    <w:rsid w:val="00762506"/>
  </w:style>
  <w:style w:type="numbering" w:customStyle="1" w:styleId="NoList511">
    <w:name w:val="No List511"/>
    <w:next w:val="NoList"/>
    <w:uiPriority w:val="99"/>
    <w:semiHidden/>
    <w:unhideWhenUsed/>
    <w:rsid w:val="00762506"/>
  </w:style>
  <w:style w:type="numbering" w:customStyle="1" w:styleId="NoList611">
    <w:name w:val="No List611"/>
    <w:next w:val="NoList"/>
    <w:uiPriority w:val="99"/>
    <w:semiHidden/>
    <w:unhideWhenUsed/>
    <w:rsid w:val="00762506"/>
  </w:style>
  <w:style w:type="numbering" w:customStyle="1" w:styleId="NoList711">
    <w:name w:val="No List711"/>
    <w:next w:val="NoList"/>
    <w:uiPriority w:val="99"/>
    <w:semiHidden/>
    <w:unhideWhenUsed/>
    <w:rsid w:val="00762506"/>
  </w:style>
  <w:style w:type="numbering" w:customStyle="1" w:styleId="NoList811">
    <w:name w:val="No List811"/>
    <w:next w:val="NoList"/>
    <w:uiPriority w:val="99"/>
    <w:semiHidden/>
    <w:unhideWhenUsed/>
    <w:rsid w:val="00762506"/>
  </w:style>
  <w:style w:type="numbering" w:customStyle="1" w:styleId="NoList91">
    <w:name w:val="No List91"/>
    <w:next w:val="NoList"/>
    <w:uiPriority w:val="99"/>
    <w:semiHidden/>
    <w:unhideWhenUsed/>
    <w:rsid w:val="00762506"/>
  </w:style>
  <w:style w:type="table" w:customStyle="1" w:styleId="TableGrid76">
    <w:name w:val="Table Grid76"/>
    <w:basedOn w:val="TableNormal"/>
    <w:next w:val="TableGrid"/>
    <w:uiPriority w:val="39"/>
    <w:qFormat/>
    <w:rsid w:val="007625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762506"/>
  </w:style>
  <w:style w:type="paragraph" w:customStyle="1" w:styleId="Figuretitle0">
    <w:name w:val="Figure_title"/>
    <w:basedOn w:val="Normal"/>
    <w:next w:val="Normal"/>
    <w:qFormat/>
    <w:rsid w:val="0076250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76250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7625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76250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76250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76250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762506"/>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762506"/>
    <w:pPr>
      <w:suppressAutoHyphens/>
      <w:autoSpaceDN w:val="0"/>
      <w:spacing w:after="0"/>
      <w:jc w:val="both"/>
    </w:pPr>
    <w:rPr>
      <w:rFonts w:eastAsia="Batang"/>
    </w:rPr>
  </w:style>
  <w:style w:type="numbering" w:customStyle="1" w:styleId="LFO19">
    <w:name w:val="LFO19"/>
    <w:basedOn w:val="NoList"/>
    <w:rsid w:val="00762506"/>
    <w:pPr>
      <w:numPr>
        <w:numId w:val="20"/>
      </w:numPr>
    </w:pPr>
  </w:style>
  <w:style w:type="paragraph" w:customStyle="1" w:styleId="enumlev3">
    <w:name w:val="enumlev3"/>
    <w:basedOn w:val="enumlev2"/>
    <w:qFormat/>
    <w:rsid w:val="0076250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762506"/>
  </w:style>
  <w:style w:type="paragraph" w:customStyle="1" w:styleId="Heading">
    <w:name w:val="Heading"/>
    <w:next w:val="Normal"/>
    <w:link w:val="HeadingChar"/>
    <w:qFormat/>
    <w:rsid w:val="00762506"/>
    <w:pPr>
      <w:spacing w:before="360"/>
      <w:ind w:left="2552"/>
    </w:pPr>
    <w:rPr>
      <w:rFonts w:ascii="Arial" w:eastAsia="SimSun" w:hAnsi="Arial"/>
      <w:b/>
      <w:sz w:val="22"/>
    </w:rPr>
  </w:style>
  <w:style w:type="paragraph" w:customStyle="1" w:styleId="tah0">
    <w:name w:val="tah"/>
    <w:basedOn w:val="Normal"/>
    <w:qFormat/>
    <w:rsid w:val="00762506"/>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762506"/>
  </w:style>
  <w:style w:type="paragraph" w:customStyle="1" w:styleId="TdocHeader2">
    <w:name w:val="Tdoc_Header_2"/>
    <w:basedOn w:val="Normal"/>
    <w:qFormat/>
    <w:rsid w:val="0076250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62506"/>
  </w:style>
  <w:style w:type="numbering" w:customStyle="1" w:styleId="LFO191">
    <w:name w:val="LFO191"/>
    <w:basedOn w:val="NoList"/>
    <w:rsid w:val="00762506"/>
  </w:style>
  <w:style w:type="table" w:customStyle="1" w:styleId="TableGrid122">
    <w:name w:val="Table Grid122"/>
    <w:basedOn w:val="TableNormal"/>
    <w:next w:val="TableGrid"/>
    <w:qFormat/>
    <w:rsid w:val="0076250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62506"/>
  </w:style>
  <w:style w:type="numbering" w:customStyle="1" w:styleId="NoList1112">
    <w:name w:val="No List1112"/>
    <w:next w:val="NoList"/>
    <w:uiPriority w:val="99"/>
    <w:semiHidden/>
    <w:unhideWhenUsed/>
    <w:rsid w:val="00762506"/>
  </w:style>
  <w:style w:type="table" w:customStyle="1" w:styleId="TableGrid221">
    <w:name w:val="Table Grid221"/>
    <w:basedOn w:val="TableNormal"/>
    <w:next w:val="TableGri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62506"/>
    <w:pPr>
      <w:keepNext/>
      <w:keepLines/>
      <w:spacing w:after="0"/>
      <w:ind w:left="851" w:hanging="851"/>
    </w:pPr>
    <w:rPr>
      <w:rFonts w:ascii="Arial" w:hAnsi="Arial"/>
      <w:sz w:val="18"/>
    </w:rPr>
  </w:style>
  <w:style w:type="numbering" w:customStyle="1" w:styleId="122">
    <w:name w:val="无列表12"/>
    <w:next w:val="NoList"/>
    <w:semiHidden/>
    <w:rsid w:val="00762506"/>
  </w:style>
  <w:style w:type="numbering" w:customStyle="1" w:styleId="123">
    <w:name w:val="リストなし12"/>
    <w:next w:val="NoList"/>
    <w:uiPriority w:val="99"/>
    <w:semiHidden/>
    <w:unhideWhenUsed/>
    <w:rsid w:val="00762506"/>
  </w:style>
  <w:style w:type="numbering" w:customStyle="1" w:styleId="1120">
    <w:name w:val="无列表112"/>
    <w:next w:val="NoList"/>
    <w:semiHidden/>
    <w:rsid w:val="00762506"/>
  </w:style>
  <w:style w:type="numbering" w:customStyle="1" w:styleId="1111">
    <w:name w:val="リストなし111"/>
    <w:next w:val="NoList"/>
    <w:uiPriority w:val="99"/>
    <w:semiHidden/>
    <w:unhideWhenUsed/>
    <w:rsid w:val="00762506"/>
  </w:style>
  <w:style w:type="numbering" w:customStyle="1" w:styleId="NoList222">
    <w:name w:val="No List222"/>
    <w:next w:val="NoList"/>
    <w:uiPriority w:val="99"/>
    <w:semiHidden/>
    <w:unhideWhenUsed/>
    <w:rsid w:val="00762506"/>
  </w:style>
  <w:style w:type="numbering" w:customStyle="1" w:styleId="NoList322">
    <w:name w:val="No List322"/>
    <w:next w:val="NoList"/>
    <w:uiPriority w:val="99"/>
    <w:semiHidden/>
    <w:unhideWhenUsed/>
    <w:rsid w:val="00762506"/>
  </w:style>
  <w:style w:type="numbering" w:customStyle="1" w:styleId="NoList421">
    <w:name w:val="No List421"/>
    <w:next w:val="NoList"/>
    <w:uiPriority w:val="99"/>
    <w:semiHidden/>
    <w:unhideWhenUsed/>
    <w:rsid w:val="00762506"/>
  </w:style>
  <w:style w:type="numbering" w:customStyle="1" w:styleId="NoList2111">
    <w:name w:val="No List2111"/>
    <w:next w:val="NoList"/>
    <w:uiPriority w:val="99"/>
    <w:semiHidden/>
    <w:unhideWhenUsed/>
    <w:rsid w:val="00762506"/>
  </w:style>
  <w:style w:type="numbering" w:customStyle="1" w:styleId="NoList3111">
    <w:name w:val="No List3111"/>
    <w:next w:val="NoList"/>
    <w:uiPriority w:val="99"/>
    <w:semiHidden/>
    <w:unhideWhenUsed/>
    <w:rsid w:val="00762506"/>
  </w:style>
  <w:style w:type="numbering" w:customStyle="1" w:styleId="NoList4111">
    <w:name w:val="No List4111"/>
    <w:next w:val="NoList"/>
    <w:uiPriority w:val="99"/>
    <w:semiHidden/>
    <w:unhideWhenUsed/>
    <w:rsid w:val="00762506"/>
  </w:style>
  <w:style w:type="numbering" w:customStyle="1" w:styleId="11110">
    <w:name w:val="无列表1111"/>
    <w:next w:val="NoList"/>
    <w:semiHidden/>
    <w:rsid w:val="00762506"/>
  </w:style>
  <w:style w:type="numbering" w:customStyle="1" w:styleId="NoList11111">
    <w:name w:val="No List11111"/>
    <w:next w:val="NoList"/>
    <w:uiPriority w:val="99"/>
    <w:semiHidden/>
    <w:unhideWhenUsed/>
    <w:rsid w:val="00762506"/>
  </w:style>
  <w:style w:type="numbering" w:customStyle="1" w:styleId="NoList1211">
    <w:name w:val="No List1211"/>
    <w:next w:val="NoList"/>
    <w:uiPriority w:val="99"/>
    <w:semiHidden/>
    <w:unhideWhenUsed/>
    <w:rsid w:val="00762506"/>
  </w:style>
  <w:style w:type="numbering" w:customStyle="1" w:styleId="NoList2211">
    <w:name w:val="No List2211"/>
    <w:next w:val="NoList"/>
    <w:uiPriority w:val="99"/>
    <w:semiHidden/>
    <w:unhideWhenUsed/>
    <w:rsid w:val="00762506"/>
  </w:style>
  <w:style w:type="numbering" w:customStyle="1" w:styleId="NoList3211">
    <w:name w:val="No List3211"/>
    <w:next w:val="NoList"/>
    <w:uiPriority w:val="99"/>
    <w:semiHidden/>
    <w:unhideWhenUsed/>
    <w:rsid w:val="00762506"/>
  </w:style>
  <w:style w:type="character" w:customStyle="1" w:styleId="UnresolvedMention3">
    <w:name w:val="Unresolved Mention3"/>
    <w:basedOn w:val="DefaultParagraphFont"/>
    <w:uiPriority w:val="99"/>
    <w:unhideWhenUsed/>
    <w:qFormat/>
    <w:rsid w:val="00762506"/>
    <w:rPr>
      <w:color w:val="605E5C"/>
      <w:shd w:val="clear" w:color="auto" w:fill="E1DFDD"/>
    </w:rPr>
  </w:style>
  <w:style w:type="numbering" w:customStyle="1" w:styleId="NoList14">
    <w:name w:val="No List14"/>
    <w:next w:val="NoList"/>
    <w:uiPriority w:val="99"/>
    <w:semiHidden/>
    <w:unhideWhenUsed/>
    <w:rsid w:val="00762506"/>
  </w:style>
  <w:style w:type="table" w:customStyle="1" w:styleId="TableGrid10">
    <w:name w:val="Table Grid10"/>
    <w:basedOn w:val="TableNormal"/>
    <w:next w:val="TableGri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625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62506"/>
  </w:style>
  <w:style w:type="numbering" w:customStyle="1" w:styleId="NoList24">
    <w:name w:val="No List24"/>
    <w:next w:val="NoList"/>
    <w:uiPriority w:val="99"/>
    <w:semiHidden/>
    <w:unhideWhenUsed/>
    <w:rsid w:val="00762506"/>
  </w:style>
  <w:style w:type="table" w:customStyle="1" w:styleId="TableGrid43">
    <w:name w:val="Table Grid43"/>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62506"/>
  </w:style>
  <w:style w:type="table" w:customStyle="1" w:styleId="TableGrid52">
    <w:name w:val="Table Grid52"/>
    <w:basedOn w:val="TableNormal"/>
    <w:next w:val="TableGri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62506"/>
  </w:style>
  <w:style w:type="table" w:customStyle="1" w:styleId="TableGrid62">
    <w:name w:val="Table Grid62"/>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62506"/>
  </w:style>
  <w:style w:type="numbering" w:customStyle="1" w:styleId="NoList63">
    <w:name w:val="No List63"/>
    <w:next w:val="NoList"/>
    <w:uiPriority w:val="99"/>
    <w:semiHidden/>
    <w:unhideWhenUsed/>
    <w:rsid w:val="00762506"/>
  </w:style>
  <w:style w:type="numbering" w:customStyle="1" w:styleId="NoList73">
    <w:name w:val="No List73"/>
    <w:next w:val="NoList"/>
    <w:uiPriority w:val="99"/>
    <w:semiHidden/>
    <w:unhideWhenUsed/>
    <w:rsid w:val="00762506"/>
  </w:style>
  <w:style w:type="numbering" w:customStyle="1" w:styleId="NoList82">
    <w:name w:val="No List82"/>
    <w:next w:val="NoList"/>
    <w:uiPriority w:val="99"/>
    <w:semiHidden/>
    <w:unhideWhenUsed/>
    <w:rsid w:val="00762506"/>
  </w:style>
  <w:style w:type="numbering" w:customStyle="1" w:styleId="NoList92">
    <w:name w:val="No List92"/>
    <w:next w:val="NoList"/>
    <w:uiPriority w:val="99"/>
    <w:semiHidden/>
    <w:unhideWhenUsed/>
    <w:rsid w:val="00762506"/>
  </w:style>
  <w:style w:type="table" w:customStyle="1" w:styleId="TableGrid82">
    <w:name w:val="Table Grid82"/>
    <w:basedOn w:val="TableNormal"/>
    <w:next w:val="TableGrid"/>
    <w:uiPriority w:val="39"/>
    <w:qFormat/>
    <w:rsid w:val="0076250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62506"/>
  </w:style>
  <w:style w:type="numbering" w:customStyle="1" w:styleId="NoList213">
    <w:name w:val="No List213"/>
    <w:next w:val="NoList"/>
    <w:uiPriority w:val="99"/>
    <w:semiHidden/>
    <w:unhideWhenUsed/>
    <w:rsid w:val="00762506"/>
  </w:style>
  <w:style w:type="table" w:customStyle="1" w:styleId="TableGrid412">
    <w:name w:val="Table Grid412"/>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62506"/>
  </w:style>
  <w:style w:type="numbering" w:customStyle="1" w:styleId="NoList413">
    <w:name w:val="No List413"/>
    <w:next w:val="NoList"/>
    <w:uiPriority w:val="99"/>
    <w:semiHidden/>
    <w:unhideWhenUsed/>
    <w:rsid w:val="00762506"/>
  </w:style>
  <w:style w:type="numbering" w:customStyle="1" w:styleId="NoList512">
    <w:name w:val="No List512"/>
    <w:next w:val="NoList"/>
    <w:uiPriority w:val="99"/>
    <w:semiHidden/>
    <w:unhideWhenUsed/>
    <w:rsid w:val="00762506"/>
  </w:style>
  <w:style w:type="numbering" w:customStyle="1" w:styleId="NoList612">
    <w:name w:val="No List612"/>
    <w:next w:val="NoList"/>
    <w:uiPriority w:val="99"/>
    <w:semiHidden/>
    <w:unhideWhenUsed/>
    <w:rsid w:val="00762506"/>
  </w:style>
  <w:style w:type="numbering" w:customStyle="1" w:styleId="NoList712">
    <w:name w:val="No List712"/>
    <w:next w:val="NoList"/>
    <w:uiPriority w:val="99"/>
    <w:semiHidden/>
    <w:unhideWhenUsed/>
    <w:rsid w:val="00762506"/>
  </w:style>
  <w:style w:type="numbering" w:customStyle="1" w:styleId="NoList812">
    <w:name w:val="No List812"/>
    <w:next w:val="NoList"/>
    <w:uiPriority w:val="99"/>
    <w:semiHidden/>
    <w:unhideWhenUsed/>
    <w:rsid w:val="00762506"/>
  </w:style>
  <w:style w:type="numbering" w:customStyle="1" w:styleId="NoList911">
    <w:name w:val="No List911"/>
    <w:next w:val="NoList"/>
    <w:uiPriority w:val="99"/>
    <w:semiHidden/>
    <w:unhideWhenUsed/>
    <w:rsid w:val="00762506"/>
  </w:style>
  <w:style w:type="numbering" w:customStyle="1" w:styleId="LFO192">
    <w:name w:val="LFO192"/>
    <w:basedOn w:val="NoList"/>
    <w:rsid w:val="00762506"/>
  </w:style>
  <w:style w:type="numbering" w:customStyle="1" w:styleId="NoList101">
    <w:name w:val="No List101"/>
    <w:next w:val="NoList"/>
    <w:uiPriority w:val="99"/>
    <w:semiHidden/>
    <w:unhideWhenUsed/>
    <w:rsid w:val="00762506"/>
  </w:style>
  <w:style w:type="numbering" w:customStyle="1" w:styleId="LFO1911">
    <w:name w:val="LFO1911"/>
    <w:basedOn w:val="NoList"/>
    <w:rsid w:val="00762506"/>
  </w:style>
  <w:style w:type="table" w:customStyle="1" w:styleId="TableGrid123">
    <w:name w:val="Table Grid123"/>
    <w:basedOn w:val="TableNormal"/>
    <w:next w:val="TableGrid"/>
    <w:qFormat/>
    <w:rsid w:val="0076250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62506"/>
  </w:style>
  <w:style w:type="numbering" w:customStyle="1" w:styleId="NoList1113">
    <w:name w:val="No List1113"/>
    <w:next w:val="NoList"/>
    <w:uiPriority w:val="99"/>
    <w:semiHidden/>
    <w:unhideWhenUsed/>
    <w:rsid w:val="00762506"/>
  </w:style>
  <w:style w:type="table" w:customStyle="1" w:styleId="TableGrid222">
    <w:name w:val="Table Grid222"/>
    <w:basedOn w:val="TableNormal"/>
    <w:next w:val="TableGri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62506"/>
  </w:style>
  <w:style w:type="numbering" w:customStyle="1" w:styleId="131">
    <w:name w:val="リストなし13"/>
    <w:next w:val="NoList"/>
    <w:uiPriority w:val="99"/>
    <w:semiHidden/>
    <w:unhideWhenUsed/>
    <w:rsid w:val="00762506"/>
  </w:style>
  <w:style w:type="numbering" w:customStyle="1" w:styleId="1130">
    <w:name w:val="无列表113"/>
    <w:next w:val="NoList"/>
    <w:semiHidden/>
    <w:rsid w:val="00762506"/>
  </w:style>
  <w:style w:type="numbering" w:customStyle="1" w:styleId="1121">
    <w:name w:val="リストなし112"/>
    <w:next w:val="NoList"/>
    <w:uiPriority w:val="99"/>
    <w:semiHidden/>
    <w:unhideWhenUsed/>
    <w:rsid w:val="00762506"/>
  </w:style>
  <w:style w:type="numbering" w:customStyle="1" w:styleId="NoList223">
    <w:name w:val="No List223"/>
    <w:next w:val="NoList"/>
    <w:uiPriority w:val="99"/>
    <w:semiHidden/>
    <w:unhideWhenUsed/>
    <w:rsid w:val="00762506"/>
  </w:style>
  <w:style w:type="numbering" w:customStyle="1" w:styleId="NoList323">
    <w:name w:val="No List323"/>
    <w:next w:val="NoList"/>
    <w:uiPriority w:val="99"/>
    <w:semiHidden/>
    <w:unhideWhenUsed/>
    <w:rsid w:val="00762506"/>
  </w:style>
  <w:style w:type="numbering" w:customStyle="1" w:styleId="NoList422">
    <w:name w:val="No List422"/>
    <w:next w:val="NoList"/>
    <w:uiPriority w:val="99"/>
    <w:semiHidden/>
    <w:unhideWhenUsed/>
    <w:rsid w:val="00762506"/>
  </w:style>
  <w:style w:type="numbering" w:customStyle="1" w:styleId="NoList2112">
    <w:name w:val="No List2112"/>
    <w:next w:val="NoList"/>
    <w:uiPriority w:val="99"/>
    <w:semiHidden/>
    <w:unhideWhenUsed/>
    <w:rsid w:val="00762506"/>
  </w:style>
  <w:style w:type="numbering" w:customStyle="1" w:styleId="NoList3112">
    <w:name w:val="No List3112"/>
    <w:next w:val="NoList"/>
    <w:uiPriority w:val="99"/>
    <w:semiHidden/>
    <w:unhideWhenUsed/>
    <w:rsid w:val="00762506"/>
  </w:style>
  <w:style w:type="numbering" w:customStyle="1" w:styleId="NoList4112">
    <w:name w:val="No List4112"/>
    <w:next w:val="NoList"/>
    <w:uiPriority w:val="99"/>
    <w:semiHidden/>
    <w:unhideWhenUsed/>
    <w:rsid w:val="00762506"/>
  </w:style>
  <w:style w:type="numbering" w:customStyle="1" w:styleId="1112">
    <w:name w:val="无列表1112"/>
    <w:next w:val="NoList"/>
    <w:semiHidden/>
    <w:rsid w:val="00762506"/>
  </w:style>
  <w:style w:type="numbering" w:customStyle="1" w:styleId="NoList11112">
    <w:name w:val="No List11112"/>
    <w:next w:val="NoList"/>
    <w:uiPriority w:val="99"/>
    <w:semiHidden/>
    <w:unhideWhenUsed/>
    <w:rsid w:val="00762506"/>
  </w:style>
  <w:style w:type="numbering" w:customStyle="1" w:styleId="NoList1212">
    <w:name w:val="No List1212"/>
    <w:next w:val="NoList"/>
    <w:uiPriority w:val="99"/>
    <w:semiHidden/>
    <w:unhideWhenUsed/>
    <w:rsid w:val="00762506"/>
  </w:style>
  <w:style w:type="numbering" w:customStyle="1" w:styleId="NoList2212">
    <w:name w:val="No List2212"/>
    <w:next w:val="NoList"/>
    <w:uiPriority w:val="99"/>
    <w:semiHidden/>
    <w:unhideWhenUsed/>
    <w:rsid w:val="00762506"/>
  </w:style>
  <w:style w:type="numbering" w:customStyle="1" w:styleId="NoList3212">
    <w:name w:val="No List3212"/>
    <w:next w:val="NoList"/>
    <w:uiPriority w:val="99"/>
    <w:semiHidden/>
    <w:unhideWhenUsed/>
    <w:rsid w:val="00762506"/>
  </w:style>
  <w:style w:type="numbering" w:customStyle="1" w:styleId="NoList16">
    <w:name w:val="No List16"/>
    <w:next w:val="NoList"/>
    <w:uiPriority w:val="99"/>
    <w:semiHidden/>
    <w:unhideWhenUsed/>
    <w:rsid w:val="00762506"/>
  </w:style>
  <w:style w:type="table" w:customStyle="1" w:styleId="TableGrid15">
    <w:name w:val="Table Grid15"/>
    <w:basedOn w:val="TableNormal"/>
    <w:next w:val="TableGri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625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62506"/>
  </w:style>
  <w:style w:type="numbering" w:customStyle="1" w:styleId="NoList25">
    <w:name w:val="No List25"/>
    <w:next w:val="NoList"/>
    <w:uiPriority w:val="99"/>
    <w:semiHidden/>
    <w:unhideWhenUsed/>
    <w:rsid w:val="00762506"/>
  </w:style>
  <w:style w:type="table" w:customStyle="1" w:styleId="TableGrid44">
    <w:name w:val="Table Grid44"/>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62506"/>
  </w:style>
  <w:style w:type="table" w:customStyle="1" w:styleId="TableGrid53">
    <w:name w:val="Table Grid53"/>
    <w:basedOn w:val="TableNormal"/>
    <w:next w:val="TableGri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62506"/>
  </w:style>
  <w:style w:type="table" w:customStyle="1" w:styleId="TableGrid63">
    <w:name w:val="Table Grid63"/>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62506"/>
  </w:style>
  <w:style w:type="numbering" w:customStyle="1" w:styleId="NoList64">
    <w:name w:val="No List64"/>
    <w:next w:val="NoList"/>
    <w:uiPriority w:val="99"/>
    <w:semiHidden/>
    <w:unhideWhenUsed/>
    <w:rsid w:val="00762506"/>
  </w:style>
  <w:style w:type="numbering" w:customStyle="1" w:styleId="NoList74">
    <w:name w:val="No List74"/>
    <w:next w:val="NoList"/>
    <w:uiPriority w:val="99"/>
    <w:semiHidden/>
    <w:unhideWhenUsed/>
    <w:rsid w:val="00762506"/>
  </w:style>
  <w:style w:type="numbering" w:customStyle="1" w:styleId="NoList83">
    <w:name w:val="No List83"/>
    <w:next w:val="NoList"/>
    <w:uiPriority w:val="99"/>
    <w:semiHidden/>
    <w:unhideWhenUsed/>
    <w:rsid w:val="00762506"/>
  </w:style>
  <w:style w:type="numbering" w:customStyle="1" w:styleId="NoList93">
    <w:name w:val="No List93"/>
    <w:next w:val="NoList"/>
    <w:uiPriority w:val="99"/>
    <w:semiHidden/>
    <w:unhideWhenUsed/>
    <w:rsid w:val="00762506"/>
  </w:style>
  <w:style w:type="table" w:customStyle="1" w:styleId="TableGrid83">
    <w:name w:val="Table Grid83"/>
    <w:basedOn w:val="TableNormal"/>
    <w:next w:val="TableGrid"/>
    <w:uiPriority w:val="39"/>
    <w:qFormat/>
    <w:rsid w:val="0076250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62506"/>
  </w:style>
  <w:style w:type="numbering" w:customStyle="1" w:styleId="NoList214">
    <w:name w:val="No List214"/>
    <w:next w:val="NoList"/>
    <w:uiPriority w:val="99"/>
    <w:semiHidden/>
    <w:unhideWhenUsed/>
    <w:rsid w:val="00762506"/>
  </w:style>
  <w:style w:type="table" w:customStyle="1" w:styleId="TableGrid413">
    <w:name w:val="Table Grid413"/>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62506"/>
  </w:style>
  <w:style w:type="numbering" w:customStyle="1" w:styleId="NoList414">
    <w:name w:val="No List414"/>
    <w:next w:val="NoList"/>
    <w:uiPriority w:val="99"/>
    <w:semiHidden/>
    <w:unhideWhenUsed/>
    <w:rsid w:val="00762506"/>
  </w:style>
  <w:style w:type="numbering" w:customStyle="1" w:styleId="NoList513">
    <w:name w:val="No List513"/>
    <w:next w:val="NoList"/>
    <w:uiPriority w:val="99"/>
    <w:semiHidden/>
    <w:unhideWhenUsed/>
    <w:rsid w:val="00762506"/>
  </w:style>
  <w:style w:type="numbering" w:customStyle="1" w:styleId="NoList613">
    <w:name w:val="No List613"/>
    <w:next w:val="NoList"/>
    <w:uiPriority w:val="99"/>
    <w:semiHidden/>
    <w:unhideWhenUsed/>
    <w:rsid w:val="00762506"/>
  </w:style>
  <w:style w:type="numbering" w:customStyle="1" w:styleId="NoList713">
    <w:name w:val="No List713"/>
    <w:next w:val="NoList"/>
    <w:uiPriority w:val="99"/>
    <w:semiHidden/>
    <w:unhideWhenUsed/>
    <w:rsid w:val="00762506"/>
  </w:style>
  <w:style w:type="numbering" w:customStyle="1" w:styleId="NoList813">
    <w:name w:val="No List813"/>
    <w:next w:val="NoList"/>
    <w:uiPriority w:val="99"/>
    <w:semiHidden/>
    <w:unhideWhenUsed/>
    <w:rsid w:val="00762506"/>
  </w:style>
  <w:style w:type="numbering" w:customStyle="1" w:styleId="NoList912">
    <w:name w:val="No List912"/>
    <w:next w:val="NoList"/>
    <w:uiPriority w:val="99"/>
    <w:semiHidden/>
    <w:unhideWhenUsed/>
    <w:rsid w:val="00762506"/>
  </w:style>
  <w:style w:type="numbering" w:customStyle="1" w:styleId="LFO193">
    <w:name w:val="LFO193"/>
    <w:basedOn w:val="NoList"/>
    <w:rsid w:val="00762506"/>
  </w:style>
  <w:style w:type="numbering" w:customStyle="1" w:styleId="NoList102">
    <w:name w:val="No List102"/>
    <w:next w:val="NoList"/>
    <w:uiPriority w:val="99"/>
    <w:semiHidden/>
    <w:unhideWhenUsed/>
    <w:rsid w:val="00762506"/>
  </w:style>
  <w:style w:type="numbering" w:customStyle="1" w:styleId="LFO1912">
    <w:name w:val="LFO1912"/>
    <w:basedOn w:val="NoList"/>
    <w:rsid w:val="00762506"/>
  </w:style>
  <w:style w:type="table" w:customStyle="1" w:styleId="TableGrid124">
    <w:name w:val="Table Grid124"/>
    <w:basedOn w:val="TableNormal"/>
    <w:next w:val="TableGrid"/>
    <w:qFormat/>
    <w:rsid w:val="0076250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62506"/>
  </w:style>
  <w:style w:type="numbering" w:customStyle="1" w:styleId="NoList1114">
    <w:name w:val="No List1114"/>
    <w:next w:val="NoList"/>
    <w:uiPriority w:val="99"/>
    <w:semiHidden/>
    <w:unhideWhenUsed/>
    <w:rsid w:val="00762506"/>
  </w:style>
  <w:style w:type="table" w:customStyle="1" w:styleId="TableGrid223">
    <w:name w:val="Table Grid223"/>
    <w:basedOn w:val="TableNormal"/>
    <w:next w:val="TableGri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62506"/>
  </w:style>
  <w:style w:type="numbering" w:customStyle="1" w:styleId="141">
    <w:name w:val="リストなし14"/>
    <w:next w:val="NoList"/>
    <w:uiPriority w:val="99"/>
    <w:semiHidden/>
    <w:unhideWhenUsed/>
    <w:rsid w:val="00762506"/>
  </w:style>
  <w:style w:type="numbering" w:customStyle="1" w:styleId="1140">
    <w:name w:val="无列表114"/>
    <w:next w:val="NoList"/>
    <w:semiHidden/>
    <w:rsid w:val="00762506"/>
  </w:style>
  <w:style w:type="numbering" w:customStyle="1" w:styleId="1131">
    <w:name w:val="リストなし113"/>
    <w:next w:val="NoList"/>
    <w:uiPriority w:val="99"/>
    <w:semiHidden/>
    <w:unhideWhenUsed/>
    <w:rsid w:val="00762506"/>
  </w:style>
  <w:style w:type="numbering" w:customStyle="1" w:styleId="NoList224">
    <w:name w:val="No List224"/>
    <w:next w:val="NoList"/>
    <w:uiPriority w:val="99"/>
    <w:semiHidden/>
    <w:unhideWhenUsed/>
    <w:rsid w:val="00762506"/>
  </w:style>
  <w:style w:type="numbering" w:customStyle="1" w:styleId="NoList324">
    <w:name w:val="No List324"/>
    <w:next w:val="NoList"/>
    <w:uiPriority w:val="99"/>
    <w:semiHidden/>
    <w:unhideWhenUsed/>
    <w:rsid w:val="00762506"/>
  </w:style>
  <w:style w:type="numbering" w:customStyle="1" w:styleId="NoList423">
    <w:name w:val="No List423"/>
    <w:next w:val="NoList"/>
    <w:uiPriority w:val="99"/>
    <w:semiHidden/>
    <w:unhideWhenUsed/>
    <w:rsid w:val="00762506"/>
  </w:style>
  <w:style w:type="numbering" w:customStyle="1" w:styleId="NoList2113">
    <w:name w:val="No List2113"/>
    <w:next w:val="NoList"/>
    <w:uiPriority w:val="99"/>
    <w:semiHidden/>
    <w:unhideWhenUsed/>
    <w:rsid w:val="00762506"/>
  </w:style>
  <w:style w:type="numbering" w:customStyle="1" w:styleId="NoList3113">
    <w:name w:val="No List3113"/>
    <w:next w:val="NoList"/>
    <w:uiPriority w:val="99"/>
    <w:semiHidden/>
    <w:unhideWhenUsed/>
    <w:rsid w:val="00762506"/>
  </w:style>
  <w:style w:type="numbering" w:customStyle="1" w:styleId="NoList4113">
    <w:name w:val="No List4113"/>
    <w:next w:val="NoList"/>
    <w:uiPriority w:val="99"/>
    <w:semiHidden/>
    <w:unhideWhenUsed/>
    <w:rsid w:val="00762506"/>
  </w:style>
  <w:style w:type="numbering" w:customStyle="1" w:styleId="1113">
    <w:name w:val="无列表1113"/>
    <w:next w:val="NoList"/>
    <w:semiHidden/>
    <w:rsid w:val="00762506"/>
  </w:style>
  <w:style w:type="numbering" w:customStyle="1" w:styleId="NoList11113">
    <w:name w:val="No List11113"/>
    <w:next w:val="NoList"/>
    <w:uiPriority w:val="99"/>
    <w:semiHidden/>
    <w:unhideWhenUsed/>
    <w:rsid w:val="00762506"/>
  </w:style>
  <w:style w:type="numbering" w:customStyle="1" w:styleId="NoList1213">
    <w:name w:val="No List1213"/>
    <w:next w:val="NoList"/>
    <w:uiPriority w:val="99"/>
    <w:semiHidden/>
    <w:unhideWhenUsed/>
    <w:rsid w:val="00762506"/>
  </w:style>
  <w:style w:type="numbering" w:customStyle="1" w:styleId="NoList2213">
    <w:name w:val="No List2213"/>
    <w:next w:val="NoList"/>
    <w:uiPriority w:val="99"/>
    <w:semiHidden/>
    <w:unhideWhenUsed/>
    <w:rsid w:val="00762506"/>
  </w:style>
  <w:style w:type="numbering" w:customStyle="1" w:styleId="NoList3213">
    <w:name w:val="No List3213"/>
    <w:next w:val="NoList"/>
    <w:uiPriority w:val="99"/>
    <w:semiHidden/>
    <w:unhideWhenUsed/>
    <w:rsid w:val="00762506"/>
  </w:style>
  <w:style w:type="table" w:customStyle="1" w:styleId="1d">
    <w:name w:val="网格型1"/>
    <w:basedOn w:val="TableNormal"/>
    <w:next w:val="TableGri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6250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62506"/>
    <w:rPr>
      <w:smallCaps/>
      <w:color w:val="5A5A5A"/>
    </w:rPr>
  </w:style>
  <w:style w:type="paragraph" w:customStyle="1" w:styleId="Style90">
    <w:name w:val="_Style 90"/>
    <w:uiPriority w:val="99"/>
    <w:semiHidden/>
    <w:qFormat/>
    <w:rsid w:val="0076250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62506"/>
    <w:rPr>
      <w:smallCaps/>
      <w:color w:val="5A5A5A"/>
    </w:rPr>
  </w:style>
  <w:style w:type="character" w:styleId="HTMLCode">
    <w:name w:val="HTML Code"/>
    <w:unhideWhenUsed/>
    <w:qFormat/>
    <w:rsid w:val="0076250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625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7625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62506"/>
    <w:pPr>
      <w:keepNext/>
      <w:spacing w:after="0"/>
      <w:jc w:val="center"/>
    </w:pPr>
    <w:rPr>
      <w:rFonts w:ascii="Arial" w:eastAsia="Calibri" w:hAnsi="Arial" w:cs="Arial"/>
      <w:lang w:val="fi-FI" w:eastAsia="fi-FI"/>
    </w:rPr>
  </w:style>
  <w:style w:type="paragraph" w:customStyle="1" w:styleId="tah00">
    <w:name w:val="tah0"/>
    <w:basedOn w:val="Normal"/>
    <w:qFormat/>
    <w:rsid w:val="0076250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62506"/>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762506"/>
    <w:rPr>
      <w:rFonts w:ascii="Arial" w:hAnsi="Arial" w:cs="Arial" w:hint="default"/>
      <w:color w:val="000000"/>
      <w:sz w:val="18"/>
      <w:szCs w:val="18"/>
      <w:u w:val="none"/>
      <w:vertAlign w:val="superscript"/>
    </w:rPr>
  </w:style>
  <w:style w:type="character" w:customStyle="1" w:styleId="font31">
    <w:name w:val="font31"/>
    <w:basedOn w:val="DefaultParagraphFont"/>
    <w:qFormat/>
    <w:rsid w:val="00762506"/>
    <w:rPr>
      <w:rFonts w:ascii="Arial" w:hAnsi="Arial" w:cs="Arial" w:hint="default"/>
      <w:color w:val="000000"/>
      <w:sz w:val="18"/>
      <w:szCs w:val="18"/>
      <w:u w:val="none"/>
    </w:rPr>
  </w:style>
  <w:style w:type="character" w:customStyle="1" w:styleId="font21">
    <w:name w:val="font21"/>
    <w:basedOn w:val="DefaultParagraphFont"/>
    <w:qFormat/>
    <w:rsid w:val="00762506"/>
    <w:rPr>
      <w:rFonts w:ascii="Arial" w:hAnsi="Arial" w:cs="Arial" w:hint="default"/>
      <w:color w:val="000000"/>
      <w:sz w:val="18"/>
      <w:szCs w:val="18"/>
      <w:u w:val="none"/>
    </w:rPr>
  </w:style>
  <w:style w:type="paragraph" w:styleId="MacroText">
    <w:name w:val="macro"/>
    <w:link w:val="MacroTextChar"/>
    <w:uiPriority w:val="99"/>
    <w:unhideWhenUsed/>
    <w:qFormat/>
    <w:rsid w:val="0076250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762506"/>
    <w:rPr>
      <w:rFonts w:ascii="Courier New" w:eastAsia="SimSun" w:hAnsi="Courier New"/>
      <w:kern w:val="2"/>
      <w:sz w:val="24"/>
      <w:lang w:val="en-US" w:eastAsia="zh-CN"/>
    </w:rPr>
  </w:style>
  <w:style w:type="paragraph" w:styleId="Index8">
    <w:name w:val="index 8"/>
    <w:basedOn w:val="Normal"/>
    <w:next w:val="Normal"/>
    <w:uiPriority w:val="99"/>
    <w:unhideWhenUsed/>
    <w:qFormat/>
    <w:rsid w:val="0076250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76250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76250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76250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76250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76250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762506"/>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76250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762506"/>
    <w:rPr>
      <w:rFonts w:ascii="Times New Roman" w:eastAsia="Batang" w:hAnsi="Times New Roman"/>
      <w:lang w:val="en-GB" w:eastAsia="en-US"/>
    </w:rPr>
  </w:style>
  <w:style w:type="character" w:customStyle="1" w:styleId="23">
    <w:name w:val="明显强调2"/>
    <w:uiPriority w:val="21"/>
    <w:qFormat/>
    <w:rsid w:val="00762506"/>
    <w:rPr>
      <w:b/>
      <w:bCs/>
      <w:i/>
      <w:iCs/>
      <w:color w:val="4F81BD"/>
    </w:rPr>
  </w:style>
  <w:style w:type="table" w:customStyle="1" w:styleId="24">
    <w:name w:val="网格型2"/>
    <w:basedOn w:val="TableNormal"/>
    <w:qFormat/>
    <w:rsid w:val="007625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62506"/>
    <w:rPr>
      <w:lang w:val="en-GB" w:eastAsia="en-US"/>
    </w:rPr>
  </w:style>
  <w:style w:type="character" w:customStyle="1" w:styleId="Style115">
    <w:name w:val="_Style 115"/>
    <w:uiPriority w:val="31"/>
    <w:qFormat/>
    <w:rsid w:val="00762506"/>
    <w:rPr>
      <w:smallCaps/>
      <w:color w:val="5A5A5A"/>
    </w:rPr>
  </w:style>
  <w:style w:type="table" w:customStyle="1" w:styleId="115">
    <w:name w:val="网格型11"/>
    <w:basedOn w:val="TableNormal"/>
    <w:qFormat/>
    <w:rsid w:val="007625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625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62506"/>
    <w:rPr>
      <w:rFonts w:ascii="Times New Roman" w:eastAsia="MS Mincho" w:hAnsi="Times New Roman"/>
      <w:lang w:val="en-US" w:eastAsia="zh-CN"/>
    </w:rPr>
    <w:tblPr/>
  </w:style>
  <w:style w:type="table" w:customStyle="1" w:styleId="TableGrid54">
    <w:name w:val="Table Grid54"/>
    <w:basedOn w:val="TableNormal"/>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625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625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625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7625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62506"/>
    <w:rPr>
      <w:rFonts w:ascii="Times New Roman" w:eastAsia="MS Mincho" w:hAnsi="Times New Roman"/>
      <w:lang w:val="en-US" w:eastAsia="zh-CN"/>
    </w:rPr>
    <w:tblPr/>
  </w:style>
  <w:style w:type="table" w:customStyle="1" w:styleId="TableGrid511">
    <w:name w:val="Table Grid511"/>
    <w:basedOn w:val="TableNormal"/>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625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625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7625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625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625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625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7625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625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625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625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625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625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762506"/>
    <w:rPr>
      <w:rFonts w:ascii="Times New Roman" w:eastAsia="Batang" w:hAnsi="Times New Roman"/>
      <w:lang w:val="en-GB" w:eastAsia="en-US"/>
    </w:rPr>
  </w:style>
  <w:style w:type="paragraph" w:customStyle="1" w:styleId="Style91">
    <w:name w:val="_Style 91"/>
    <w:uiPriority w:val="99"/>
    <w:semiHidden/>
    <w:qFormat/>
    <w:rsid w:val="00762506"/>
    <w:pPr>
      <w:spacing w:after="160" w:line="259" w:lineRule="auto"/>
    </w:pPr>
    <w:rPr>
      <w:lang w:val="en-GB" w:eastAsia="en-US"/>
    </w:rPr>
  </w:style>
  <w:style w:type="character" w:customStyle="1" w:styleId="Style104">
    <w:name w:val="_Style 104"/>
    <w:uiPriority w:val="31"/>
    <w:qFormat/>
    <w:rsid w:val="00762506"/>
    <w:rPr>
      <w:smallCaps/>
      <w:color w:val="5A5A5A"/>
    </w:rPr>
  </w:style>
  <w:style w:type="table" w:customStyle="1" w:styleId="TableGrid91">
    <w:name w:val="Table Grid91"/>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625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625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625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6250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6250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762506"/>
    <w:pPr>
      <w:spacing w:after="160" w:line="259" w:lineRule="auto"/>
    </w:pPr>
    <w:rPr>
      <w:rFonts w:ascii="Times New Roman" w:eastAsia="MS Mincho" w:hAnsi="Times New Roman"/>
      <w:lang w:val="en-GB" w:eastAsia="en-US"/>
    </w:rPr>
  </w:style>
  <w:style w:type="paragraph" w:customStyle="1" w:styleId="1e">
    <w:name w:val="変更箇所1"/>
    <w:semiHidden/>
    <w:qFormat/>
    <w:rsid w:val="00762506"/>
    <w:pPr>
      <w:autoSpaceDN w:val="0"/>
    </w:pPr>
    <w:rPr>
      <w:rFonts w:ascii="Times New Roman" w:eastAsia="MS Mincho" w:hAnsi="Times New Roman"/>
      <w:lang w:val="en-GB" w:eastAsia="en-US"/>
    </w:rPr>
  </w:style>
  <w:style w:type="paragraph" w:customStyle="1" w:styleId="25">
    <w:name w:val="変更箇所2"/>
    <w:semiHidden/>
    <w:qFormat/>
    <w:rsid w:val="0076250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762506"/>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762506"/>
    <w:rPr>
      <w:rFonts w:ascii="Times New Roman" w:eastAsia="MS Mincho" w:hAnsi="Times New Roman"/>
      <w:lang w:val="it-IT" w:eastAsia="en-GB"/>
    </w:rPr>
  </w:style>
  <w:style w:type="character" w:customStyle="1" w:styleId="Char3">
    <w:name w:val="参考资料列表 Char"/>
    <w:link w:val="a7"/>
    <w:qFormat/>
    <w:locked/>
    <w:rsid w:val="00762506"/>
    <w:rPr>
      <w:rFonts w:ascii="Calibri" w:eastAsia="SimSun" w:hAnsi="Calibri"/>
      <w:kern w:val="2"/>
      <w:sz w:val="21"/>
    </w:rPr>
  </w:style>
  <w:style w:type="paragraph" w:customStyle="1" w:styleId="a7">
    <w:name w:val="参考资料列表"/>
    <w:basedOn w:val="List"/>
    <w:link w:val="Char3"/>
    <w:qFormat/>
    <w:rsid w:val="0076250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762506"/>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762506"/>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76250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762506"/>
    <w:rPr>
      <w:rFonts w:ascii="Arial" w:eastAsia="MS Mincho" w:hAnsi="Arial"/>
      <w:kern w:val="2"/>
      <w:szCs w:val="24"/>
    </w:rPr>
  </w:style>
  <w:style w:type="paragraph" w:customStyle="1" w:styleId="Doc-text2">
    <w:name w:val="Doc-text2"/>
    <w:basedOn w:val="Normal"/>
    <w:link w:val="Doc-text2Char"/>
    <w:qFormat/>
    <w:rsid w:val="0076250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762506"/>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76250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76250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762506"/>
    <w:rPr>
      <w:rFonts w:ascii="Calibri" w:eastAsia="MS Mincho" w:hAnsi="Calibri"/>
      <w:kern w:val="2"/>
      <w:szCs w:val="24"/>
      <w:lang w:val="en-US" w:eastAsia="en-GB"/>
    </w:rPr>
  </w:style>
  <w:style w:type="paragraph" w:customStyle="1" w:styleId="1">
    <w:name w:val="样式 标题 1 + 小三"/>
    <w:basedOn w:val="Heading1"/>
    <w:uiPriority w:val="99"/>
    <w:qFormat/>
    <w:rsid w:val="00762506"/>
    <w:pPr>
      <w:numPr>
        <w:numId w:val="21"/>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762506"/>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762506"/>
    <w:pPr>
      <w:spacing w:before="120" w:after="120"/>
    </w:pPr>
    <w:rPr>
      <w:rFonts w:ascii="Book Antiqua" w:hAnsi="Book Antiqua"/>
      <w:b/>
    </w:rPr>
  </w:style>
  <w:style w:type="paragraph" w:customStyle="1" w:styleId="abstract">
    <w:name w:val="abstract"/>
    <w:basedOn w:val="Normal"/>
    <w:next w:val="Normal"/>
    <w:uiPriority w:val="99"/>
    <w:qFormat/>
    <w:rsid w:val="00762506"/>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76250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76250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76250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76250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62506"/>
  </w:style>
  <w:style w:type="paragraph" w:customStyle="1" w:styleId="2ChapterXXStatementh22Header2l2Level2Headhea">
    <w:name w:val="样式 标题 2Chapter X.X. Statementh22Header 2l2Level 2 Headhea..."/>
    <w:basedOn w:val="Heading2"/>
    <w:uiPriority w:val="99"/>
    <w:qFormat/>
    <w:rsid w:val="0076250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76250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76250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762506"/>
    <w:rPr>
      <w:rFonts w:ascii="Calibri" w:eastAsia="SimSun" w:hAnsi="Calibri"/>
      <w:b/>
      <w:kern w:val="2"/>
      <w:sz w:val="24"/>
      <w:u w:val="single"/>
      <w:lang w:eastAsia="ko-KR"/>
    </w:rPr>
  </w:style>
  <w:style w:type="paragraph" w:customStyle="1" w:styleId="TJ">
    <w:name w:val="TJ"/>
    <w:basedOn w:val="Normal"/>
    <w:link w:val="TJChar"/>
    <w:qFormat/>
    <w:rsid w:val="0076250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76250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76250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762506"/>
    <w:pPr>
      <w:keepNext/>
      <w:widowControl w:val="0"/>
      <w:numPr>
        <w:numId w:val="22"/>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76250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762506"/>
    <w:rPr>
      <w:rFonts w:ascii="Times New Roman" w:hAnsi="Times New Roman"/>
      <w:caps/>
      <w:lang w:val="en-GB" w:eastAsia="en-US"/>
    </w:rPr>
  </w:style>
  <w:style w:type="paragraph" w:customStyle="1" w:styleId="Agreement">
    <w:name w:val="Agreement"/>
    <w:basedOn w:val="Normal"/>
    <w:next w:val="Normal"/>
    <w:uiPriority w:val="99"/>
    <w:qFormat/>
    <w:rsid w:val="00762506"/>
    <w:pPr>
      <w:widowControl w:val="0"/>
      <w:numPr>
        <w:numId w:val="23"/>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76250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762506"/>
    <w:pPr>
      <w:widowControl w:val="0"/>
      <w:numPr>
        <w:numId w:val="24"/>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762506"/>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762506"/>
    <w:rPr>
      <w:rFonts w:ascii="MS Mincho" w:eastAsia="MS Mincho" w:hAnsi="MS Mincho" w:hint="eastAsia"/>
      <w:b/>
      <w:bCs/>
      <w:sz w:val="24"/>
    </w:rPr>
  </w:style>
  <w:style w:type="character" w:customStyle="1" w:styleId="BodyTextChar2">
    <w:name w:val="Body Text Char2"/>
    <w:qFormat/>
    <w:locked/>
    <w:rsid w:val="00762506"/>
    <w:rPr>
      <w:sz w:val="24"/>
      <w:lang w:val="en-US" w:eastAsia="en-US"/>
    </w:rPr>
  </w:style>
  <w:style w:type="character" w:customStyle="1" w:styleId="font41">
    <w:name w:val="font41"/>
    <w:basedOn w:val="DefaultParagraphFont"/>
    <w:qFormat/>
    <w:rsid w:val="00762506"/>
    <w:rPr>
      <w:rFonts w:ascii="Arial" w:hAnsi="Arial" w:cs="Arial" w:hint="default"/>
      <w:color w:val="000000"/>
      <w:sz w:val="18"/>
      <w:szCs w:val="18"/>
      <w:u w:val="none"/>
    </w:rPr>
  </w:style>
  <w:style w:type="table" w:customStyle="1" w:styleId="26">
    <w:name w:val="古典型 26"/>
    <w:basedOn w:val="TableNormal"/>
    <w:semiHidden/>
    <w:unhideWhenUsed/>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7625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625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625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625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625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625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625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76250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762506"/>
    <w:rPr>
      <w:smallCaps/>
      <w:color w:val="C0504D"/>
      <w:u w:val="single"/>
    </w:rPr>
  </w:style>
  <w:style w:type="table" w:customStyle="1" w:styleId="417">
    <w:name w:val="无格式表格 41"/>
    <w:basedOn w:val="TableNormal"/>
    <w:uiPriority w:val="44"/>
    <w:qFormat/>
    <w:rsid w:val="0076250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76250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7625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625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7625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625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7625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76250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625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625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7625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7625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7625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7625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7625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7625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7625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625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625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7625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7625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762506"/>
  </w:style>
  <w:style w:type="character" w:customStyle="1" w:styleId="B1Car">
    <w:name w:val="B1+ Car"/>
    <w:link w:val="B1"/>
    <w:qFormat/>
    <w:locked/>
    <w:rsid w:val="00762506"/>
    <w:rPr>
      <w:rFonts w:ascii="Times New Roman" w:eastAsia="MS Mincho" w:hAnsi="Times New Roman"/>
      <w:lang w:val="en-GB" w:eastAsia="en-GB"/>
    </w:rPr>
  </w:style>
  <w:style w:type="paragraph" w:customStyle="1" w:styleId="TOCHeading1">
    <w:name w:val="TOC Heading1"/>
    <w:basedOn w:val="Heading1"/>
    <w:next w:val="Normal"/>
    <w:uiPriority w:val="39"/>
    <w:qFormat/>
    <w:rsid w:val="0076250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762506"/>
    <w:pPr>
      <w:spacing w:after="160" w:line="256" w:lineRule="auto"/>
    </w:pPr>
    <w:rPr>
      <w:rFonts w:ascii="Times New Roman" w:eastAsia="MS Mincho" w:hAnsi="Times New Roman"/>
      <w:lang w:val="en-GB" w:eastAsia="en-US"/>
    </w:rPr>
  </w:style>
  <w:style w:type="paragraph" w:customStyle="1" w:styleId="125">
    <w:name w:val="修订12"/>
    <w:semiHidden/>
    <w:qFormat/>
    <w:rsid w:val="00762506"/>
    <w:rPr>
      <w:rFonts w:ascii="Times New Roman" w:eastAsia="Batang" w:hAnsi="Times New Roman"/>
      <w:lang w:val="en-GB" w:eastAsia="en-US"/>
    </w:rPr>
  </w:style>
  <w:style w:type="character" w:customStyle="1" w:styleId="FigureTitleChar">
    <w:name w:val="Figure Title Char"/>
    <w:qFormat/>
    <w:rsid w:val="00762506"/>
    <w:rPr>
      <w:rFonts w:ascii="Arial" w:hAnsi="Arial" w:cs="Arial" w:hint="default"/>
      <w:lang w:val="en-GB" w:eastAsia="en-US" w:bidi="ar-SA"/>
    </w:rPr>
  </w:style>
  <w:style w:type="character" w:customStyle="1" w:styleId="p1">
    <w:name w:val="p1"/>
    <w:qFormat/>
    <w:rsid w:val="00762506"/>
  </w:style>
  <w:style w:type="character" w:customStyle="1" w:styleId="e-031">
    <w:name w:val="e-031"/>
    <w:qFormat/>
    <w:rsid w:val="00762506"/>
    <w:rPr>
      <w:i/>
      <w:iCs/>
    </w:rPr>
  </w:style>
  <w:style w:type="character" w:customStyle="1" w:styleId="hps">
    <w:name w:val="hps"/>
    <w:qFormat/>
    <w:rsid w:val="00762506"/>
  </w:style>
  <w:style w:type="character" w:customStyle="1" w:styleId="IntenseEmphasis1">
    <w:name w:val="Intense Emphasis1"/>
    <w:basedOn w:val="DefaultParagraphFont"/>
    <w:uiPriority w:val="21"/>
    <w:qFormat/>
    <w:rsid w:val="00762506"/>
    <w:rPr>
      <w:b/>
      <w:bCs/>
      <w:i/>
      <w:iCs/>
      <w:color w:val="4F81BD"/>
    </w:rPr>
  </w:style>
  <w:style w:type="character" w:customStyle="1" w:styleId="EditorsNoteChar1">
    <w:name w:val="Editor's Note Char1"/>
    <w:qFormat/>
    <w:rsid w:val="00762506"/>
    <w:rPr>
      <w:rFonts w:ascii="Times New Roman" w:hAnsi="Times New Roman" w:cs="Times New Roman" w:hint="default"/>
      <w:color w:val="FF0000"/>
      <w:lang w:val="en-GB" w:eastAsia="en-US"/>
    </w:rPr>
  </w:style>
  <w:style w:type="character" w:customStyle="1" w:styleId="TAHChar">
    <w:name w:val="TAH Char"/>
    <w:qFormat/>
    <w:locked/>
    <w:rsid w:val="00762506"/>
    <w:rPr>
      <w:rFonts w:ascii="Arial" w:hAnsi="Arial" w:cs="Arial" w:hint="default"/>
      <w:b/>
      <w:bCs w:val="0"/>
      <w:sz w:val="18"/>
      <w:lang w:val="en-GB"/>
    </w:rPr>
  </w:style>
  <w:style w:type="character" w:customStyle="1" w:styleId="IntenseEmphasis2">
    <w:name w:val="Intense Emphasis2"/>
    <w:uiPriority w:val="21"/>
    <w:qFormat/>
    <w:rsid w:val="00762506"/>
    <w:rPr>
      <w:b/>
      <w:bCs/>
      <w:i/>
      <w:iCs/>
      <w:color w:val="4F81BD"/>
    </w:rPr>
  </w:style>
  <w:style w:type="character" w:customStyle="1" w:styleId="normaltextrun">
    <w:name w:val="normaltextrun"/>
    <w:basedOn w:val="DefaultParagraphFont"/>
    <w:qFormat/>
    <w:rsid w:val="00762506"/>
  </w:style>
  <w:style w:type="character" w:customStyle="1" w:styleId="search-word-mail">
    <w:name w:val="search-word-mail"/>
    <w:qFormat/>
    <w:rsid w:val="00762506"/>
  </w:style>
  <w:style w:type="character" w:customStyle="1" w:styleId="word">
    <w:name w:val="word"/>
    <w:basedOn w:val="DefaultParagraphFont"/>
    <w:qFormat/>
    <w:rsid w:val="00762506"/>
  </w:style>
  <w:style w:type="character" w:customStyle="1" w:styleId="1f">
    <w:name w:val="未处理的提及1"/>
    <w:basedOn w:val="DefaultParagraphFont"/>
    <w:uiPriority w:val="99"/>
    <w:semiHidden/>
    <w:qFormat/>
    <w:rsid w:val="00762506"/>
    <w:rPr>
      <w:color w:val="605E5C"/>
      <w:shd w:val="clear" w:color="auto" w:fill="E1DFDD"/>
    </w:rPr>
  </w:style>
  <w:style w:type="character" w:customStyle="1" w:styleId="ac">
    <w:name w:val="首标题"/>
    <w:qFormat/>
    <w:rsid w:val="00762506"/>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762506"/>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762506"/>
    <w:rPr>
      <w:color w:val="605E5C"/>
      <w:shd w:val="clear" w:color="auto" w:fill="E1DFDD"/>
    </w:rPr>
  </w:style>
  <w:style w:type="table" w:customStyle="1" w:styleId="280">
    <w:name w:val="古典型 28"/>
    <w:basedOn w:val="TableNormal"/>
    <w:next w:val="TableClassic2"/>
    <w:semiHidden/>
    <w:unhideWhenUsed/>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76250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7625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625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7625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7625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7625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76250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7625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625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7625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7625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7625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7625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7625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7625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7625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625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625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6250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7625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7625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625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625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625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762506"/>
  </w:style>
  <w:style w:type="table" w:customStyle="1" w:styleId="8">
    <w:name w:val="网格型8"/>
    <w:basedOn w:val="TableNormal"/>
    <w:next w:val="TableGri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7625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6250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7625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6250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625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625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6250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625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625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625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76250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6250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625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625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62506"/>
    <w:rPr>
      <w:rFonts w:ascii="Times New Roman" w:eastAsia="MS Mincho" w:hAnsi="Times New Roman"/>
      <w:lang w:val="en-US" w:eastAsia="en-US"/>
    </w:rPr>
    <w:tblPr/>
  </w:style>
  <w:style w:type="table" w:customStyle="1" w:styleId="TableGrid65">
    <w:name w:val="Table Grid65"/>
    <w:basedOn w:val="TableNormal"/>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625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7625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625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625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625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625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625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625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6250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62506"/>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625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6250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762506"/>
  </w:style>
  <w:style w:type="table" w:customStyle="1" w:styleId="TableGrid107">
    <w:name w:val="Table Grid107"/>
    <w:basedOn w:val="TableNormal"/>
    <w:next w:val="TableGri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625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6250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762506"/>
  </w:style>
  <w:style w:type="numbering" w:customStyle="1" w:styleId="LFO19111">
    <w:name w:val="LFO19111"/>
    <w:basedOn w:val="NoList"/>
    <w:rsid w:val="00762506"/>
  </w:style>
  <w:style w:type="table" w:customStyle="1" w:styleId="TableGrid1232">
    <w:name w:val="Table Grid1232"/>
    <w:basedOn w:val="TableNormal"/>
    <w:next w:val="TableGrid"/>
    <w:qFormat/>
    <w:rsid w:val="0076250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625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625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6250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6250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7625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76250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625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625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625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62506"/>
    <w:rPr>
      <w:rFonts w:ascii="Times New Roman" w:eastAsia="MS Mincho" w:hAnsi="Times New Roman"/>
      <w:lang w:val="en-US" w:eastAsia="zh-CN"/>
    </w:rPr>
    <w:tblPr/>
  </w:style>
  <w:style w:type="table" w:customStyle="1" w:styleId="TableGrid541">
    <w:name w:val="Table Grid541"/>
    <w:basedOn w:val="TableNormal"/>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625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625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625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7625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62506"/>
    <w:rPr>
      <w:rFonts w:ascii="Times New Roman" w:eastAsia="MS Mincho" w:hAnsi="Times New Roman"/>
      <w:lang w:val="en-US" w:eastAsia="zh-CN"/>
    </w:rPr>
    <w:tblPr/>
  </w:style>
  <w:style w:type="table" w:customStyle="1" w:styleId="TableGrid5111">
    <w:name w:val="Table Grid5111"/>
    <w:basedOn w:val="TableNormal"/>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7625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625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625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625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625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625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625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625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625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625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625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625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625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625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625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6250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625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625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625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6250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625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625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6250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6250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625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625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625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625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625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625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625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6250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625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6250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625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625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6250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62506"/>
    <w:rPr>
      <w:smallCaps/>
      <w:color w:val="5A5A5A"/>
    </w:rPr>
  </w:style>
  <w:style w:type="paragraph" w:customStyle="1" w:styleId="TOC11">
    <w:name w:val="TOC 标题11"/>
    <w:basedOn w:val="Heading1"/>
    <w:next w:val="Normal"/>
    <w:uiPriority w:val="39"/>
    <w:unhideWhenUsed/>
    <w:qFormat/>
    <w:rsid w:val="00762506"/>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762506"/>
  </w:style>
  <w:style w:type="numbering" w:customStyle="1" w:styleId="152">
    <w:name w:val="リストなし15"/>
    <w:next w:val="NoList"/>
    <w:uiPriority w:val="99"/>
    <w:semiHidden/>
    <w:unhideWhenUsed/>
    <w:rsid w:val="00762506"/>
  </w:style>
  <w:style w:type="numbering" w:customStyle="1" w:styleId="NoList18">
    <w:name w:val="No List18"/>
    <w:next w:val="NoList"/>
    <w:uiPriority w:val="99"/>
    <w:semiHidden/>
    <w:unhideWhenUsed/>
    <w:rsid w:val="00762506"/>
  </w:style>
  <w:style w:type="numbering" w:customStyle="1" w:styleId="1150">
    <w:name w:val="无列表115"/>
    <w:next w:val="NoList"/>
    <w:semiHidden/>
    <w:rsid w:val="00762506"/>
  </w:style>
  <w:style w:type="numbering" w:customStyle="1" w:styleId="1141">
    <w:name w:val="リストなし114"/>
    <w:next w:val="NoList"/>
    <w:uiPriority w:val="99"/>
    <w:semiHidden/>
    <w:unhideWhenUsed/>
    <w:rsid w:val="00762506"/>
  </w:style>
  <w:style w:type="numbering" w:customStyle="1" w:styleId="NoList26">
    <w:name w:val="No List26"/>
    <w:next w:val="NoList"/>
    <w:uiPriority w:val="99"/>
    <w:semiHidden/>
    <w:unhideWhenUsed/>
    <w:rsid w:val="00762506"/>
  </w:style>
  <w:style w:type="numbering" w:customStyle="1" w:styleId="NoList36">
    <w:name w:val="No List36"/>
    <w:next w:val="NoList"/>
    <w:uiPriority w:val="99"/>
    <w:semiHidden/>
    <w:unhideWhenUsed/>
    <w:rsid w:val="00762506"/>
  </w:style>
  <w:style w:type="numbering" w:customStyle="1" w:styleId="NoList115">
    <w:name w:val="No List115"/>
    <w:next w:val="NoList"/>
    <w:uiPriority w:val="99"/>
    <w:semiHidden/>
    <w:unhideWhenUsed/>
    <w:rsid w:val="00762506"/>
  </w:style>
  <w:style w:type="numbering" w:customStyle="1" w:styleId="NoList46">
    <w:name w:val="No List46"/>
    <w:next w:val="NoList"/>
    <w:uiPriority w:val="99"/>
    <w:semiHidden/>
    <w:unhideWhenUsed/>
    <w:rsid w:val="00762506"/>
  </w:style>
  <w:style w:type="numbering" w:customStyle="1" w:styleId="NoList55">
    <w:name w:val="No List55"/>
    <w:next w:val="NoList"/>
    <w:uiPriority w:val="99"/>
    <w:semiHidden/>
    <w:unhideWhenUsed/>
    <w:rsid w:val="00762506"/>
  </w:style>
  <w:style w:type="numbering" w:customStyle="1" w:styleId="NoList1115">
    <w:name w:val="No List1115"/>
    <w:next w:val="NoList"/>
    <w:uiPriority w:val="99"/>
    <w:semiHidden/>
    <w:unhideWhenUsed/>
    <w:rsid w:val="00762506"/>
  </w:style>
  <w:style w:type="numbering" w:customStyle="1" w:styleId="NoList215">
    <w:name w:val="No List215"/>
    <w:next w:val="NoList"/>
    <w:uiPriority w:val="99"/>
    <w:semiHidden/>
    <w:unhideWhenUsed/>
    <w:rsid w:val="00762506"/>
  </w:style>
  <w:style w:type="numbering" w:customStyle="1" w:styleId="NoList315">
    <w:name w:val="No List315"/>
    <w:next w:val="NoList"/>
    <w:uiPriority w:val="99"/>
    <w:semiHidden/>
    <w:unhideWhenUsed/>
    <w:rsid w:val="00762506"/>
  </w:style>
  <w:style w:type="numbering" w:customStyle="1" w:styleId="NoList415">
    <w:name w:val="No List415"/>
    <w:next w:val="NoList"/>
    <w:uiPriority w:val="99"/>
    <w:semiHidden/>
    <w:unhideWhenUsed/>
    <w:rsid w:val="00762506"/>
  </w:style>
  <w:style w:type="numbering" w:customStyle="1" w:styleId="NoList65">
    <w:name w:val="No List65"/>
    <w:next w:val="NoList"/>
    <w:uiPriority w:val="99"/>
    <w:semiHidden/>
    <w:unhideWhenUsed/>
    <w:rsid w:val="00762506"/>
  </w:style>
  <w:style w:type="numbering" w:customStyle="1" w:styleId="NoList75">
    <w:name w:val="No List75"/>
    <w:next w:val="NoList"/>
    <w:uiPriority w:val="99"/>
    <w:semiHidden/>
    <w:unhideWhenUsed/>
    <w:rsid w:val="00762506"/>
  </w:style>
  <w:style w:type="numbering" w:customStyle="1" w:styleId="NoList125">
    <w:name w:val="No List125"/>
    <w:next w:val="NoList"/>
    <w:uiPriority w:val="99"/>
    <w:semiHidden/>
    <w:unhideWhenUsed/>
    <w:rsid w:val="00762506"/>
  </w:style>
  <w:style w:type="numbering" w:customStyle="1" w:styleId="NoList225">
    <w:name w:val="No List225"/>
    <w:next w:val="NoList"/>
    <w:uiPriority w:val="99"/>
    <w:semiHidden/>
    <w:unhideWhenUsed/>
    <w:rsid w:val="00762506"/>
  </w:style>
  <w:style w:type="numbering" w:customStyle="1" w:styleId="NoList325">
    <w:name w:val="No List325"/>
    <w:next w:val="NoList"/>
    <w:uiPriority w:val="99"/>
    <w:semiHidden/>
    <w:unhideWhenUsed/>
    <w:rsid w:val="00762506"/>
  </w:style>
  <w:style w:type="numbering" w:customStyle="1" w:styleId="NoList424">
    <w:name w:val="No List424"/>
    <w:next w:val="NoList"/>
    <w:uiPriority w:val="99"/>
    <w:semiHidden/>
    <w:unhideWhenUsed/>
    <w:rsid w:val="00762506"/>
  </w:style>
  <w:style w:type="numbering" w:customStyle="1" w:styleId="NoList514">
    <w:name w:val="No List514"/>
    <w:next w:val="NoList"/>
    <w:uiPriority w:val="99"/>
    <w:semiHidden/>
    <w:unhideWhenUsed/>
    <w:rsid w:val="00762506"/>
  </w:style>
  <w:style w:type="numbering" w:customStyle="1" w:styleId="NoList2114">
    <w:name w:val="No List2114"/>
    <w:next w:val="NoList"/>
    <w:uiPriority w:val="99"/>
    <w:semiHidden/>
    <w:unhideWhenUsed/>
    <w:rsid w:val="00762506"/>
  </w:style>
  <w:style w:type="numbering" w:customStyle="1" w:styleId="NoList3114">
    <w:name w:val="No List3114"/>
    <w:next w:val="NoList"/>
    <w:uiPriority w:val="99"/>
    <w:semiHidden/>
    <w:unhideWhenUsed/>
    <w:rsid w:val="00762506"/>
  </w:style>
  <w:style w:type="numbering" w:customStyle="1" w:styleId="NoList4114">
    <w:name w:val="No List4114"/>
    <w:next w:val="NoList"/>
    <w:uiPriority w:val="99"/>
    <w:semiHidden/>
    <w:unhideWhenUsed/>
    <w:rsid w:val="00762506"/>
  </w:style>
  <w:style w:type="numbering" w:customStyle="1" w:styleId="NoList614">
    <w:name w:val="No List614"/>
    <w:next w:val="NoList"/>
    <w:uiPriority w:val="99"/>
    <w:semiHidden/>
    <w:unhideWhenUsed/>
    <w:rsid w:val="00762506"/>
  </w:style>
  <w:style w:type="numbering" w:customStyle="1" w:styleId="11140">
    <w:name w:val="无列表1114"/>
    <w:next w:val="NoList"/>
    <w:semiHidden/>
    <w:rsid w:val="00762506"/>
  </w:style>
  <w:style w:type="numbering" w:customStyle="1" w:styleId="NoList11114">
    <w:name w:val="No List11114"/>
    <w:next w:val="NoList"/>
    <w:uiPriority w:val="99"/>
    <w:semiHidden/>
    <w:unhideWhenUsed/>
    <w:rsid w:val="00762506"/>
  </w:style>
  <w:style w:type="numbering" w:customStyle="1" w:styleId="NoList714">
    <w:name w:val="No List714"/>
    <w:next w:val="NoList"/>
    <w:uiPriority w:val="99"/>
    <w:semiHidden/>
    <w:unhideWhenUsed/>
    <w:rsid w:val="00762506"/>
  </w:style>
  <w:style w:type="numbering" w:customStyle="1" w:styleId="NoList1214">
    <w:name w:val="No List1214"/>
    <w:next w:val="NoList"/>
    <w:uiPriority w:val="99"/>
    <w:semiHidden/>
    <w:unhideWhenUsed/>
    <w:rsid w:val="00762506"/>
  </w:style>
  <w:style w:type="numbering" w:customStyle="1" w:styleId="NoList2214">
    <w:name w:val="No List2214"/>
    <w:next w:val="NoList"/>
    <w:uiPriority w:val="99"/>
    <w:semiHidden/>
    <w:unhideWhenUsed/>
    <w:rsid w:val="00762506"/>
  </w:style>
  <w:style w:type="numbering" w:customStyle="1" w:styleId="NoList3214">
    <w:name w:val="No List3214"/>
    <w:next w:val="NoList"/>
    <w:uiPriority w:val="99"/>
    <w:semiHidden/>
    <w:unhideWhenUsed/>
    <w:rsid w:val="00762506"/>
  </w:style>
  <w:style w:type="numbering" w:customStyle="1" w:styleId="NoList84">
    <w:name w:val="No List84"/>
    <w:next w:val="NoList"/>
    <w:uiPriority w:val="99"/>
    <w:semiHidden/>
    <w:unhideWhenUsed/>
    <w:rsid w:val="00762506"/>
  </w:style>
  <w:style w:type="numbering" w:customStyle="1" w:styleId="NoList94">
    <w:name w:val="No List94"/>
    <w:next w:val="NoList"/>
    <w:uiPriority w:val="99"/>
    <w:semiHidden/>
    <w:unhideWhenUsed/>
    <w:rsid w:val="00762506"/>
  </w:style>
  <w:style w:type="numbering" w:customStyle="1" w:styleId="NoList814">
    <w:name w:val="No List814"/>
    <w:next w:val="NoList"/>
    <w:uiPriority w:val="99"/>
    <w:semiHidden/>
    <w:unhideWhenUsed/>
    <w:rsid w:val="00762506"/>
  </w:style>
  <w:style w:type="numbering" w:customStyle="1" w:styleId="NoList913">
    <w:name w:val="No List913"/>
    <w:next w:val="NoList"/>
    <w:uiPriority w:val="99"/>
    <w:semiHidden/>
    <w:unhideWhenUsed/>
    <w:rsid w:val="00762506"/>
  </w:style>
  <w:style w:type="numbering" w:customStyle="1" w:styleId="LFO194">
    <w:name w:val="LFO194"/>
    <w:basedOn w:val="NoList"/>
    <w:rsid w:val="00762506"/>
  </w:style>
  <w:style w:type="numbering" w:customStyle="1" w:styleId="NoList103">
    <w:name w:val="No List103"/>
    <w:next w:val="NoList"/>
    <w:uiPriority w:val="99"/>
    <w:semiHidden/>
    <w:unhideWhenUsed/>
    <w:rsid w:val="00762506"/>
  </w:style>
  <w:style w:type="numbering" w:customStyle="1" w:styleId="LFO1913">
    <w:name w:val="LFO1913"/>
    <w:basedOn w:val="NoList"/>
    <w:rsid w:val="00762506"/>
  </w:style>
  <w:style w:type="numbering" w:customStyle="1" w:styleId="1211">
    <w:name w:val="无列表121"/>
    <w:next w:val="NoList"/>
    <w:semiHidden/>
    <w:rsid w:val="00762506"/>
  </w:style>
  <w:style w:type="numbering" w:customStyle="1" w:styleId="1212">
    <w:name w:val="リストなし121"/>
    <w:next w:val="NoList"/>
    <w:uiPriority w:val="99"/>
    <w:semiHidden/>
    <w:unhideWhenUsed/>
    <w:rsid w:val="00762506"/>
  </w:style>
  <w:style w:type="numbering" w:customStyle="1" w:styleId="11112">
    <w:name w:val="リストなし1111"/>
    <w:next w:val="NoList"/>
    <w:uiPriority w:val="99"/>
    <w:semiHidden/>
    <w:unhideWhenUsed/>
    <w:rsid w:val="00762506"/>
  </w:style>
  <w:style w:type="numbering" w:customStyle="1" w:styleId="NoList131">
    <w:name w:val="No List131"/>
    <w:next w:val="NoList"/>
    <w:uiPriority w:val="99"/>
    <w:semiHidden/>
    <w:unhideWhenUsed/>
    <w:rsid w:val="00762506"/>
  </w:style>
  <w:style w:type="numbering" w:customStyle="1" w:styleId="NoList231">
    <w:name w:val="No List231"/>
    <w:next w:val="NoList"/>
    <w:uiPriority w:val="99"/>
    <w:semiHidden/>
    <w:unhideWhenUsed/>
    <w:rsid w:val="00762506"/>
  </w:style>
  <w:style w:type="numbering" w:customStyle="1" w:styleId="NoList331">
    <w:name w:val="No List331"/>
    <w:next w:val="NoList"/>
    <w:uiPriority w:val="99"/>
    <w:semiHidden/>
    <w:unhideWhenUsed/>
    <w:rsid w:val="00762506"/>
  </w:style>
  <w:style w:type="numbering" w:customStyle="1" w:styleId="NoList431">
    <w:name w:val="No List431"/>
    <w:next w:val="NoList"/>
    <w:uiPriority w:val="99"/>
    <w:semiHidden/>
    <w:unhideWhenUsed/>
    <w:rsid w:val="00762506"/>
  </w:style>
  <w:style w:type="numbering" w:customStyle="1" w:styleId="NoList521">
    <w:name w:val="No List521"/>
    <w:next w:val="NoList"/>
    <w:uiPriority w:val="99"/>
    <w:semiHidden/>
    <w:unhideWhenUsed/>
    <w:rsid w:val="00762506"/>
  </w:style>
  <w:style w:type="numbering" w:customStyle="1" w:styleId="NoList621">
    <w:name w:val="No List621"/>
    <w:next w:val="NoList"/>
    <w:uiPriority w:val="99"/>
    <w:semiHidden/>
    <w:unhideWhenUsed/>
    <w:rsid w:val="00762506"/>
  </w:style>
  <w:style w:type="numbering" w:customStyle="1" w:styleId="NoList721">
    <w:name w:val="No List721"/>
    <w:next w:val="NoList"/>
    <w:uiPriority w:val="99"/>
    <w:semiHidden/>
    <w:unhideWhenUsed/>
    <w:rsid w:val="00762506"/>
  </w:style>
  <w:style w:type="numbering" w:customStyle="1" w:styleId="NoList1121">
    <w:name w:val="No List1121"/>
    <w:next w:val="NoList"/>
    <w:uiPriority w:val="99"/>
    <w:semiHidden/>
    <w:unhideWhenUsed/>
    <w:rsid w:val="00762506"/>
  </w:style>
  <w:style w:type="numbering" w:customStyle="1" w:styleId="NoList2121">
    <w:name w:val="No List2121"/>
    <w:next w:val="NoList"/>
    <w:uiPriority w:val="99"/>
    <w:semiHidden/>
    <w:unhideWhenUsed/>
    <w:rsid w:val="00762506"/>
  </w:style>
  <w:style w:type="numbering" w:customStyle="1" w:styleId="NoList3121">
    <w:name w:val="No List3121"/>
    <w:next w:val="NoList"/>
    <w:uiPriority w:val="99"/>
    <w:semiHidden/>
    <w:unhideWhenUsed/>
    <w:rsid w:val="00762506"/>
  </w:style>
  <w:style w:type="numbering" w:customStyle="1" w:styleId="NoList4121">
    <w:name w:val="No List4121"/>
    <w:next w:val="NoList"/>
    <w:uiPriority w:val="99"/>
    <w:semiHidden/>
    <w:unhideWhenUsed/>
    <w:rsid w:val="00762506"/>
  </w:style>
  <w:style w:type="numbering" w:customStyle="1" w:styleId="NoList5111">
    <w:name w:val="No List5111"/>
    <w:next w:val="NoList"/>
    <w:uiPriority w:val="99"/>
    <w:semiHidden/>
    <w:unhideWhenUsed/>
    <w:rsid w:val="00762506"/>
  </w:style>
  <w:style w:type="numbering" w:customStyle="1" w:styleId="NoList6111">
    <w:name w:val="No List6111"/>
    <w:next w:val="NoList"/>
    <w:uiPriority w:val="99"/>
    <w:semiHidden/>
    <w:unhideWhenUsed/>
    <w:rsid w:val="00762506"/>
  </w:style>
  <w:style w:type="numbering" w:customStyle="1" w:styleId="NoList7111">
    <w:name w:val="No List7111"/>
    <w:next w:val="NoList"/>
    <w:uiPriority w:val="99"/>
    <w:semiHidden/>
    <w:unhideWhenUsed/>
    <w:rsid w:val="00762506"/>
  </w:style>
  <w:style w:type="numbering" w:customStyle="1" w:styleId="NoList8111">
    <w:name w:val="No List8111"/>
    <w:next w:val="NoList"/>
    <w:uiPriority w:val="99"/>
    <w:semiHidden/>
    <w:unhideWhenUsed/>
    <w:rsid w:val="00762506"/>
  </w:style>
  <w:style w:type="numbering" w:customStyle="1" w:styleId="NoList1221">
    <w:name w:val="No List1221"/>
    <w:next w:val="NoList"/>
    <w:uiPriority w:val="99"/>
    <w:semiHidden/>
    <w:rsid w:val="00762506"/>
  </w:style>
  <w:style w:type="numbering" w:customStyle="1" w:styleId="NoList11121">
    <w:name w:val="No List11121"/>
    <w:next w:val="NoList"/>
    <w:uiPriority w:val="99"/>
    <w:semiHidden/>
    <w:unhideWhenUsed/>
    <w:rsid w:val="00762506"/>
  </w:style>
  <w:style w:type="numbering" w:customStyle="1" w:styleId="11210">
    <w:name w:val="无列表1121"/>
    <w:next w:val="NoList"/>
    <w:semiHidden/>
    <w:rsid w:val="00762506"/>
  </w:style>
  <w:style w:type="numbering" w:customStyle="1" w:styleId="NoList2221">
    <w:name w:val="No List2221"/>
    <w:next w:val="NoList"/>
    <w:uiPriority w:val="99"/>
    <w:semiHidden/>
    <w:unhideWhenUsed/>
    <w:rsid w:val="00762506"/>
  </w:style>
  <w:style w:type="numbering" w:customStyle="1" w:styleId="NoList3221">
    <w:name w:val="No List3221"/>
    <w:next w:val="NoList"/>
    <w:uiPriority w:val="99"/>
    <w:semiHidden/>
    <w:unhideWhenUsed/>
    <w:rsid w:val="00762506"/>
  </w:style>
  <w:style w:type="numbering" w:customStyle="1" w:styleId="NoList4211">
    <w:name w:val="No List4211"/>
    <w:next w:val="NoList"/>
    <w:uiPriority w:val="99"/>
    <w:semiHidden/>
    <w:unhideWhenUsed/>
    <w:rsid w:val="00762506"/>
  </w:style>
  <w:style w:type="numbering" w:customStyle="1" w:styleId="NoList21111">
    <w:name w:val="No List21111"/>
    <w:next w:val="NoList"/>
    <w:uiPriority w:val="99"/>
    <w:semiHidden/>
    <w:unhideWhenUsed/>
    <w:rsid w:val="00762506"/>
  </w:style>
  <w:style w:type="numbering" w:customStyle="1" w:styleId="NoList31111">
    <w:name w:val="No List31111"/>
    <w:next w:val="NoList"/>
    <w:uiPriority w:val="99"/>
    <w:semiHidden/>
    <w:unhideWhenUsed/>
    <w:rsid w:val="00762506"/>
  </w:style>
  <w:style w:type="numbering" w:customStyle="1" w:styleId="NoList41111">
    <w:name w:val="No List41111"/>
    <w:next w:val="NoList"/>
    <w:uiPriority w:val="99"/>
    <w:semiHidden/>
    <w:unhideWhenUsed/>
    <w:rsid w:val="00762506"/>
  </w:style>
  <w:style w:type="numbering" w:customStyle="1" w:styleId="NoList111111">
    <w:name w:val="No List111111"/>
    <w:next w:val="NoList"/>
    <w:uiPriority w:val="99"/>
    <w:semiHidden/>
    <w:unhideWhenUsed/>
    <w:rsid w:val="00762506"/>
  </w:style>
  <w:style w:type="numbering" w:customStyle="1" w:styleId="NoList12111">
    <w:name w:val="No List12111"/>
    <w:next w:val="NoList"/>
    <w:uiPriority w:val="99"/>
    <w:semiHidden/>
    <w:unhideWhenUsed/>
    <w:rsid w:val="00762506"/>
  </w:style>
  <w:style w:type="numbering" w:customStyle="1" w:styleId="NoList22111">
    <w:name w:val="No List22111"/>
    <w:next w:val="NoList"/>
    <w:uiPriority w:val="99"/>
    <w:semiHidden/>
    <w:unhideWhenUsed/>
    <w:rsid w:val="00762506"/>
  </w:style>
  <w:style w:type="numbering" w:customStyle="1" w:styleId="NoList32111">
    <w:name w:val="No List32111"/>
    <w:next w:val="NoList"/>
    <w:uiPriority w:val="99"/>
    <w:semiHidden/>
    <w:unhideWhenUsed/>
    <w:rsid w:val="00762506"/>
  </w:style>
  <w:style w:type="numbering" w:customStyle="1" w:styleId="NoList141">
    <w:name w:val="No List141"/>
    <w:next w:val="NoList"/>
    <w:uiPriority w:val="99"/>
    <w:semiHidden/>
    <w:unhideWhenUsed/>
    <w:rsid w:val="00762506"/>
  </w:style>
  <w:style w:type="numbering" w:customStyle="1" w:styleId="NoList151">
    <w:name w:val="No List151"/>
    <w:next w:val="NoList"/>
    <w:uiPriority w:val="99"/>
    <w:semiHidden/>
    <w:unhideWhenUsed/>
    <w:rsid w:val="00762506"/>
  </w:style>
  <w:style w:type="numbering" w:customStyle="1" w:styleId="NoList241">
    <w:name w:val="No List241"/>
    <w:next w:val="NoList"/>
    <w:uiPriority w:val="99"/>
    <w:semiHidden/>
    <w:unhideWhenUsed/>
    <w:rsid w:val="00762506"/>
  </w:style>
  <w:style w:type="numbering" w:customStyle="1" w:styleId="NoList341">
    <w:name w:val="No List341"/>
    <w:next w:val="NoList"/>
    <w:uiPriority w:val="99"/>
    <w:semiHidden/>
    <w:unhideWhenUsed/>
    <w:rsid w:val="00762506"/>
  </w:style>
  <w:style w:type="numbering" w:customStyle="1" w:styleId="NoList441">
    <w:name w:val="No List441"/>
    <w:next w:val="NoList"/>
    <w:uiPriority w:val="99"/>
    <w:semiHidden/>
    <w:unhideWhenUsed/>
    <w:rsid w:val="00762506"/>
  </w:style>
  <w:style w:type="numbering" w:customStyle="1" w:styleId="NoList531">
    <w:name w:val="No List531"/>
    <w:next w:val="NoList"/>
    <w:uiPriority w:val="99"/>
    <w:semiHidden/>
    <w:unhideWhenUsed/>
    <w:rsid w:val="00762506"/>
  </w:style>
  <w:style w:type="numbering" w:customStyle="1" w:styleId="NoList631">
    <w:name w:val="No List631"/>
    <w:next w:val="NoList"/>
    <w:uiPriority w:val="99"/>
    <w:semiHidden/>
    <w:unhideWhenUsed/>
    <w:rsid w:val="00762506"/>
  </w:style>
  <w:style w:type="numbering" w:customStyle="1" w:styleId="NoList731">
    <w:name w:val="No List731"/>
    <w:next w:val="NoList"/>
    <w:uiPriority w:val="99"/>
    <w:semiHidden/>
    <w:unhideWhenUsed/>
    <w:rsid w:val="00762506"/>
  </w:style>
  <w:style w:type="numbering" w:customStyle="1" w:styleId="NoList821">
    <w:name w:val="No List821"/>
    <w:next w:val="NoList"/>
    <w:uiPriority w:val="99"/>
    <w:semiHidden/>
    <w:unhideWhenUsed/>
    <w:rsid w:val="00762506"/>
  </w:style>
  <w:style w:type="numbering" w:customStyle="1" w:styleId="NoList921">
    <w:name w:val="No List921"/>
    <w:next w:val="NoList"/>
    <w:uiPriority w:val="99"/>
    <w:semiHidden/>
    <w:unhideWhenUsed/>
    <w:rsid w:val="00762506"/>
  </w:style>
  <w:style w:type="numbering" w:customStyle="1" w:styleId="NoList1131">
    <w:name w:val="No List1131"/>
    <w:next w:val="NoList"/>
    <w:uiPriority w:val="99"/>
    <w:semiHidden/>
    <w:unhideWhenUsed/>
    <w:rsid w:val="00762506"/>
  </w:style>
  <w:style w:type="numbering" w:customStyle="1" w:styleId="NoList2131">
    <w:name w:val="No List2131"/>
    <w:next w:val="NoList"/>
    <w:uiPriority w:val="99"/>
    <w:semiHidden/>
    <w:unhideWhenUsed/>
    <w:rsid w:val="00762506"/>
  </w:style>
  <w:style w:type="numbering" w:customStyle="1" w:styleId="NoList3131">
    <w:name w:val="No List3131"/>
    <w:next w:val="NoList"/>
    <w:uiPriority w:val="99"/>
    <w:semiHidden/>
    <w:unhideWhenUsed/>
    <w:rsid w:val="00762506"/>
  </w:style>
  <w:style w:type="numbering" w:customStyle="1" w:styleId="NoList4131">
    <w:name w:val="No List4131"/>
    <w:next w:val="NoList"/>
    <w:uiPriority w:val="99"/>
    <w:semiHidden/>
    <w:unhideWhenUsed/>
    <w:rsid w:val="00762506"/>
  </w:style>
  <w:style w:type="numbering" w:customStyle="1" w:styleId="NoList5121">
    <w:name w:val="No List5121"/>
    <w:next w:val="NoList"/>
    <w:uiPriority w:val="99"/>
    <w:semiHidden/>
    <w:unhideWhenUsed/>
    <w:rsid w:val="00762506"/>
  </w:style>
  <w:style w:type="numbering" w:customStyle="1" w:styleId="NoList6121">
    <w:name w:val="No List6121"/>
    <w:next w:val="NoList"/>
    <w:uiPriority w:val="99"/>
    <w:semiHidden/>
    <w:unhideWhenUsed/>
    <w:rsid w:val="00762506"/>
  </w:style>
  <w:style w:type="numbering" w:customStyle="1" w:styleId="NoList7121">
    <w:name w:val="No List7121"/>
    <w:next w:val="NoList"/>
    <w:uiPriority w:val="99"/>
    <w:semiHidden/>
    <w:unhideWhenUsed/>
    <w:rsid w:val="00762506"/>
  </w:style>
  <w:style w:type="numbering" w:customStyle="1" w:styleId="NoList8121">
    <w:name w:val="No List8121"/>
    <w:next w:val="NoList"/>
    <w:uiPriority w:val="99"/>
    <w:semiHidden/>
    <w:unhideWhenUsed/>
    <w:rsid w:val="00762506"/>
  </w:style>
  <w:style w:type="numbering" w:customStyle="1" w:styleId="NoList9111">
    <w:name w:val="No List9111"/>
    <w:next w:val="NoList"/>
    <w:uiPriority w:val="99"/>
    <w:semiHidden/>
    <w:unhideWhenUsed/>
    <w:rsid w:val="00762506"/>
  </w:style>
  <w:style w:type="numbering" w:customStyle="1" w:styleId="NoList1011">
    <w:name w:val="No List1011"/>
    <w:next w:val="NoList"/>
    <w:uiPriority w:val="99"/>
    <w:semiHidden/>
    <w:unhideWhenUsed/>
    <w:rsid w:val="00762506"/>
  </w:style>
  <w:style w:type="numbering" w:customStyle="1" w:styleId="NoList1231">
    <w:name w:val="No List1231"/>
    <w:next w:val="NoList"/>
    <w:uiPriority w:val="99"/>
    <w:semiHidden/>
    <w:rsid w:val="00762506"/>
  </w:style>
  <w:style w:type="numbering" w:customStyle="1" w:styleId="NoList11131">
    <w:name w:val="No List11131"/>
    <w:next w:val="NoList"/>
    <w:uiPriority w:val="99"/>
    <w:semiHidden/>
    <w:unhideWhenUsed/>
    <w:rsid w:val="00762506"/>
  </w:style>
  <w:style w:type="numbering" w:customStyle="1" w:styleId="1311">
    <w:name w:val="无列表131"/>
    <w:next w:val="NoList"/>
    <w:semiHidden/>
    <w:rsid w:val="00762506"/>
  </w:style>
  <w:style w:type="numbering" w:customStyle="1" w:styleId="1312">
    <w:name w:val="リストなし131"/>
    <w:next w:val="NoList"/>
    <w:uiPriority w:val="99"/>
    <w:semiHidden/>
    <w:unhideWhenUsed/>
    <w:rsid w:val="00762506"/>
  </w:style>
  <w:style w:type="numbering" w:customStyle="1" w:styleId="11310">
    <w:name w:val="无列表1131"/>
    <w:next w:val="NoList"/>
    <w:semiHidden/>
    <w:rsid w:val="00762506"/>
  </w:style>
  <w:style w:type="numbering" w:customStyle="1" w:styleId="11211">
    <w:name w:val="リストなし1121"/>
    <w:next w:val="NoList"/>
    <w:uiPriority w:val="99"/>
    <w:semiHidden/>
    <w:unhideWhenUsed/>
    <w:rsid w:val="00762506"/>
  </w:style>
  <w:style w:type="numbering" w:customStyle="1" w:styleId="NoList2231">
    <w:name w:val="No List2231"/>
    <w:next w:val="NoList"/>
    <w:uiPriority w:val="99"/>
    <w:semiHidden/>
    <w:unhideWhenUsed/>
    <w:rsid w:val="00762506"/>
  </w:style>
  <w:style w:type="numbering" w:customStyle="1" w:styleId="NoList3231">
    <w:name w:val="No List3231"/>
    <w:next w:val="NoList"/>
    <w:uiPriority w:val="99"/>
    <w:semiHidden/>
    <w:unhideWhenUsed/>
    <w:rsid w:val="00762506"/>
  </w:style>
  <w:style w:type="numbering" w:customStyle="1" w:styleId="NoList4221">
    <w:name w:val="No List4221"/>
    <w:next w:val="NoList"/>
    <w:uiPriority w:val="99"/>
    <w:semiHidden/>
    <w:unhideWhenUsed/>
    <w:rsid w:val="00762506"/>
  </w:style>
  <w:style w:type="numbering" w:customStyle="1" w:styleId="NoList21121">
    <w:name w:val="No List21121"/>
    <w:next w:val="NoList"/>
    <w:uiPriority w:val="99"/>
    <w:semiHidden/>
    <w:unhideWhenUsed/>
    <w:rsid w:val="00762506"/>
  </w:style>
  <w:style w:type="numbering" w:customStyle="1" w:styleId="NoList31121">
    <w:name w:val="No List31121"/>
    <w:next w:val="NoList"/>
    <w:uiPriority w:val="99"/>
    <w:semiHidden/>
    <w:unhideWhenUsed/>
    <w:rsid w:val="00762506"/>
  </w:style>
  <w:style w:type="numbering" w:customStyle="1" w:styleId="NoList41121">
    <w:name w:val="No List41121"/>
    <w:next w:val="NoList"/>
    <w:uiPriority w:val="99"/>
    <w:semiHidden/>
    <w:unhideWhenUsed/>
    <w:rsid w:val="00762506"/>
  </w:style>
  <w:style w:type="numbering" w:customStyle="1" w:styleId="11121">
    <w:name w:val="无列表11121"/>
    <w:next w:val="NoList"/>
    <w:semiHidden/>
    <w:rsid w:val="00762506"/>
  </w:style>
  <w:style w:type="numbering" w:customStyle="1" w:styleId="NoList111121">
    <w:name w:val="No List111121"/>
    <w:next w:val="NoList"/>
    <w:uiPriority w:val="99"/>
    <w:semiHidden/>
    <w:unhideWhenUsed/>
    <w:rsid w:val="00762506"/>
  </w:style>
  <w:style w:type="numbering" w:customStyle="1" w:styleId="NoList12121">
    <w:name w:val="No List12121"/>
    <w:next w:val="NoList"/>
    <w:uiPriority w:val="99"/>
    <w:semiHidden/>
    <w:unhideWhenUsed/>
    <w:rsid w:val="00762506"/>
  </w:style>
  <w:style w:type="numbering" w:customStyle="1" w:styleId="NoList22121">
    <w:name w:val="No List22121"/>
    <w:next w:val="NoList"/>
    <w:uiPriority w:val="99"/>
    <w:semiHidden/>
    <w:unhideWhenUsed/>
    <w:rsid w:val="00762506"/>
  </w:style>
  <w:style w:type="numbering" w:customStyle="1" w:styleId="NoList32121">
    <w:name w:val="No List32121"/>
    <w:next w:val="NoList"/>
    <w:uiPriority w:val="99"/>
    <w:semiHidden/>
    <w:unhideWhenUsed/>
    <w:rsid w:val="00762506"/>
  </w:style>
  <w:style w:type="numbering" w:customStyle="1" w:styleId="NoList161">
    <w:name w:val="No List161"/>
    <w:next w:val="NoList"/>
    <w:uiPriority w:val="99"/>
    <w:semiHidden/>
    <w:unhideWhenUsed/>
    <w:rsid w:val="00762506"/>
  </w:style>
  <w:style w:type="numbering" w:customStyle="1" w:styleId="NoList171">
    <w:name w:val="No List171"/>
    <w:next w:val="NoList"/>
    <w:uiPriority w:val="99"/>
    <w:semiHidden/>
    <w:unhideWhenUsed/>
    <w:rsid w:val="00762506"/>
  </w:style>
  <w:style w:type="numbering" w:customStyle="1" w:styleId="NoList251">
    <w:name w:val="No List251"/>
    <w:next w:val="NoList"/>
    <w:uiPriority w:val="99"/>
    <w:semiHidden/>
    <w:unhideWhenUsed/>
    <w:rsid w:val="00762506"/>
  </w:style>
  <w:style w:type="numbering" w:customStyle="1" w:styleId="NoList351">
    <w:name w:val="No List351"/>
    <w:next w:val="NoList"/>
    <w:uiPriority w:val="99"/>
    <w:semiHidden/>
    <w:unhideWhenUsed/>
    <w:rsid w:val="00762506"/>
  </w:style>
  <w:style w:type="numbering" w:customStyle="1" w:styleId="NoList451">
    <w:name w:val="No List451"/>
    <w:next w:val="NoList"/>
    <w:uiPriority w:val="99"/>
    <w:semiHidden/>
    <w:unhideWhenUsed/>
    <w:rsid w:val="00762506"/>
  </w:style>
  <w:style w:type="numbering" w:customStyle="1" w:styleId="NoList541">
    <w:name w:val="No List541"/>
    <w:next w:val="NoList"/>
    <w:uiPriority w:val="99"/>
    <w:semiHidden/>
    <w:unhideWhenUsed/>
    <w:rsid w:val="00762506"/>
  </w:style>
  <w:style w:type="numbering" w:customStyle="1" w:styleId="NoList641">
    <w:name w:val="No List641"/>
    <w:next w:val="NoList"/>
    <w:uiPriority w:val="99"/>
    <w:semiHidden/>
    <w:unhideWhenUsed/>
    <w:rsid w:val="00762506"/>
  </w:style>
  <w:style w:type="numbering" w:customStyle="1" w:styleId="NoList741">
    <w:name w:val="No List741"/>
    <w:next w:val="NoList"/>
    <w:uiPriority w:val="99"/>
    <w:semiHidden/>
    <w:unhideWhenUsed/>
    <w:rsid w:val="00762506"/>
  </w:style>
  <w:style w:type="numbering" w:customStyle="1" w:styleId="NoList831">
    <w:name w:val="No List831"/>
    <w:next w:val="NoList"/>
    <w:uiPriority w:val="99"/>
    <w:semiHidden/>
    <w:unhideWhenUsed/>
    <w:rsid w:val="00762506"/>
  </w:style>
  <w:style w:type="numbering" w:customStyle="1" w:styleId="NoList931">
    <w:name w:val="No List931"/>
    <w:next w:val="NoList"/>
    <w:uiPriority w:val="99"/>
    <w:semiHidden/>
    <w:unhideWhenUsed/>
    <w:rsid w:val="00762506"/>
  </w:style>
  <w:style w:type="numbering" w:customStyle="1" w:styleId="NoList1141">
    <w:name w:val="No List1141"/>
    <w:next w:val="NoList"/>
    <w:uiPriority w:val="99"/>
    <w:semiHidden/>
    <w:unhideWhenUsed/>
    <w:rsid w:val="00762506"/>
  </w:style>
  <w:style w:type="numbering" w:customStyle="1" w:styleId="NoList2141">
    <w:name w:val="No List2141"/>
    <w:next w:val="NoList"/>
    <w:uiPriority w:val="99"/>
    <w:semiHidden/>
    <w:unhideWhenUsed/>
    <w:rsid w:val="00762506"/>
  </w:style>
  <w:style w:type="numbering" w:customStyle="1" w:styleId="NoList3141">
    <w:name w:val="No List3141"/>
    <w:next w:val="NoList"/>
    <w:uiPriority w:val="99"/>
    <w:semiHidden/>
    <w:unhideWhenUsed/>
    <w:rsid w:val="00762506"/>
  </w:style>
  <w:style w:type="numbering" w:customStyle="1" w:styleId="NoList4141">
    <w:name w:val="No List4141"/>
    <w:next w:val="NoList"/>
    <w:uiPriority w:val="99"/>
    <w:semiHidden/>
    <w:unhideWhenUsed/>
    <w:rsid w:val="00762506"/>
  </w:style>
  <w:style w:type="numbering" w:customStyle="1" w:styleId="NoList5131">
    <w:name w:val="No List5131"/>
    <w:next w:val="NoList"/>
    <w:uiPriority w:val="99"/>
    <w:semiHidden/>
    <w:unhideWhenUsed/>
    <w:rsid w:val="00762506"/>
  </w:style>
  <w:style w:type="numbering" w:customStyle="1" w:styleId="NoList6131">
    <w:name w:val="No List6131"/>
    <w:next w:val="NoList"/>
    <w:uiPriority w:val="99"/>
    <w:semiHidden/>
    <w:unhideWhenUsed/>
    <w:rsid w:val="00762506"/>
  </w:style>
  <w:style w:type="numbering" w:customStyle="1" w:styleId="NoList7131">
    <w:name w:val="No List7131"/>
    <w:next w:val="NoList"/>
    <w:uiPriority w:val="99"/>
    <w:semiHidden/>
    <w:unhideWhenUsed/>
    <w:rsid w:val="00762506"/>
  </w:style>
  <w:style w:type="numbering" w:customStyle="1" w:styleId="NoList8131">
    <w:name w:val="No List8131"/>
    <w:next w:val="NoList"/>
    <w:uiPriority w:val="99"/>
    <w:semiHidden/>
    <w:unhideWhenUsed/>
    <w:rsid w:val="00762506"/>
  </w:style>
  <w:style w:type="numbering" w:customStyle="1" w:styleId="NoList9121">
    <w:name w:val="No List9121"/>
    <w:next w:val="NoList"/>
    <w:uiPriority w:val="99"/>
    <w:semiHidden/>
    <w:unhideWhenUsed/>
    <w:rsid w:val="00762506"/>
  </w:style>
  <w:style w:type="numbering" w:customStyle="1" w:styleId="LFO1931">
    <w:name w:val="LFO1931"/>
    <w:basedOn w:val="NoList"/>
    <w:rsid w:val="00762506"/>
  </w:style>
  <w:style w:type="numbering" w:customStyle="1" w:styleId="NoList1021">
    <w:name w:val="No List1021"/>
    <w:next w:val="NoList"/>
    <w:uiPriority w:val="99"/>
    <w:semiHidden/>
    <w:unhideWhenUsed/>
    <w:rsid w:val="00762506"/>
  </w:style>
  <w:style w:type="numbering" w:customStyle="1" w:styleId="LFO19121">
    <w:name w:val="LFO19121"/>
    <w:basedOn w:val="NoList"/>
    <w:rsid w:val="00762506"/>
  </w:style>
  <w:style w:type="numbering" w:customStyle="1" w:styleId="NoList1241">
    <w:name w:val="No List1241"/>
    <w:next w:val="NoList"/>
    <w:uiPriority w:val="99"/>
    <w:semiHidden/>
    <w:rsid w:val="00762506"/>
  </w:style>
  <w:style w:type="numbering" w:customStyle="1" w:styleId="NoList11141">
    <w:name w:val="No List11141"/>
    <w:next w:val="NoList"/>
    <w:uiPriority w:val="99"/>
    <w:semiHidden/>
    <w:unhideWhenUsed/>
    <w:rsid w:val="00762506"/>
  </w:style>
  <w:style w:type="numbering" w:customStyle="1" w:styleId="1411">
    <w:name w:val="无列表141"/>
    <w:next w:val="NoList"/>
    <w:semiHidden/>
    <w:rsid w:val="00762506"/>
  </w:style>
  <w:style w:type="numbering" w:customStyle="1" w:styleId="1412">
    <w:name w:val="リストなし141"/>
    <w:next w:val="NoList"/>
    <w:uiPriority w:val="99"/>
    <w:semiHidden/>
    <w:unhideWhenUsed/>
    <w:rsid w:val="00762506"/>
  </w:style>
  <w:style w:type="numbering" w:customStyle="1" w:styleId="11410">
    <w:name w:val="无列表1141"/>
    <w:next w:val="NoList"/>
    <w:semiHidden/>
    <w:rsid w:val="00762506"/>
  </w:style>
  <w:style w:type="numbering" w:customStyle="1" w:styleId="11311">
    <w:name w:val="リストなし1131"/>
    <w:next w:val="NoList"/>
    <w:uiPriority w:val="99"/>
    <w:semiHidden/>
    <w:unhideWhenUsed/>
    <w:rsid w:val="00762506"/>
  </w:style>
  <w:style w:type="numbering" w:customStyle="1" w:styleId="NoList2241">
    <w:name w:val="No List2241"/>
    <w:next w:val="NoList"/>
    <w:uiPriority w:val="99"/>
    <w:semiHidden/>
    <w:unhideWhenUsed/>
    <w:rsid w:val="00762506"/>
  </w:style>
  <w:style w:type="numbering" w:customStyle="1" w:styleId="NoList3241">
    <w:name w:val="No List3241"/>
    <w:next w:val="NoList"/>
    <w:uiPriority w:val="99"/>
    <w:semiHidden/>
    <w:unhideWhenUsed/>
    <w:rsid w:val="00762506"/>
  </w:style>
  <w:style w:type="numbering" w:customStyle="1" w:styleId="NoList4231">
    <w:name w:val="No List4231"/>
    <w:next w:val="NoList"/>
    <w:uiPriority w:val="99"/>
    <w:semiHidden/>
    <w:unhideWhenUsed/>
    <w:rsid w:val="00762506"/>
  </w:style>
  <w:style w:type="numbering" w:customStyle="1" w:styleId="NoList21131">
    <w:name w:val="No List21131"/>
    <w:next w:val="NoList"/>
    <w:uiPriority w:val="99"/>
    <w:semiHidden/>
    <w:unhideWhenUsed/>
    <w:rsid w:val="00762506"/>
  </w:style>
  <w:style w:type="numbering" w:customStyle="1" w:styleId="NoList31131">
    <w:name w:val="No List31131"/>
    <w:next w:val="NoList"/>
    <w:uiPriority w:val="99"/>
    <w:semiHidden/>
    <w:unhideWhenUsed/>
    <w:rsid w:val="00762506"/>
  </w:style>
  <w:style w:type="numbering" w:customStyle="1" w:styleId="NoList41131">
    <w:name w:val="No List41131"/>
    <w:next w:val="NoList"/>
    <w:uiPriority w:val="99"/>
    <w:semiHidden/>
    <w:unhideWhenUsed/>
    <w:rsid w:val="00762506"/>
  </w:style>
  <w:style w:type="numbering" w:customStyle="1" w:styleId="11131">
    <w:name w:val="无列表11131"/>
    <w:next w:val="NoList"/>
    <w:semiHidden/>
    <w:rsid w:val="00762506"/>
  </w:style>
  <w:style w:type="numbering" w:customStyle="1" w:styleId="NoList111131">
    <w:name w:val="No List111131"/>
    <w:next w:val="NoList"/>
    <w:uiPriority w:val="99"/>
    <w:semiHidden/>
    <w:unhideWhenUsed/>
    <w:rsid w:val="00762506"/>
  </w:style>
  <w:style w:type="numbering" w:customStyle="1" w:styleId="NoList12131">
    <w:name w:val="No List12131"/>
    <w:next w:val="NoList"/>
    <w:uiPriority w:val="99"/>
    <w:semiHidden/>
    <w:unhideWhenUsed/>
    <w:rsid w:val="00762506"/>
  </w:style>
  <w:style w:type="numbering" w:customStyle="1" w:styleId="NoList22131">
    <w:name w:val="No List22131"/>
    <w:next w:val="NoList"/>
    <w:uiPriority w:val="99"/>
    <w:semiHidden/>
    <w:unhideWhenUsed/>
    <w:rsid w:val="00762506"/>
  </w:style>
  <w:style w:type="numbering" w:customStyle="1" w:styleId="NoList32131">
    <w:name w:val="No List32131"/>
    <w:next w:val="NoList"/>
    <w:uiPriority w:val="99"/>
    <w:semiHidden/>
    <w:unhideWhenUsed/>
    <w:rsid w:val="00762506"/>
  </w:style>
  <w:style w:type="character" w:customStyle="1" w:styleId="font01">
    <w:name w:val="font01"/>
    <w:basedOn w:val="DefaultParagraphFont"/>
    <w:qFormat/>
    <w:rsid w:val="00762506"/>
    <w:rPr>
      <w:rFonts w:ascii="Arial" w:hAnsi="Arial" w:cs="Arial" w:hint="default"/>
      <w:color w:val="000000"/>
      <w:sz w:val="18"/>
      <w:szCs w:val="18"/>
      <w:u w:val="none"/>
      <w:vertAlign w:val="superscript"/>
    </w:rPr>
  </w:style>
  <w:style w:type="character" w:customStyle="1" w:styleId="font51">
    <w:name w:val="font51"/>
    <w:basedOn w:val="DefaultParagraphFont"/>
    <w:qFormat/>
    <w:rsid w:val="00762506"/>
    <w:rPr>
      <w:rFonts w:ascii="Arial" w:hAnsi="Arial" w:cs="Arial" w:hint="default"/>
      <w:color w:val="000000"/>
      <w:sz w:val="21"/>
      <w:szCs w:val="21"/>
      <w:u w:val="none"/>
    </w:rPr>
  </w:style>
  <w:style w:type="character" w:customStyle="1" w:styleId="2a">
    <w:name w:val="不明显参考2"/>
    <w:uiPriority w:val="31"/>
    <w:qFormat/>
    <w:rsid w:val="00762506"/>
    <w:rPr>
      <w:smallCaps/>
      <w:color w:val="5A5A5A"/>
    </w:rPr>
  </w:style>
  <w:style w:type="paragraph" w:customStyle="1" w:styleId="TOC20">
    <w:name w:val="TOC 标题2"/>
    <w:basedOn w:val="Heading1"/>
    <w:next w:val="Normal"/>
    <w:uiPriority w:val="39"/>
    <w:unhideWhenUsed/>
    <w:qFormat/>
    <w:rsid w:val="00762506"/>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762506"/>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762506"/>
    <w:rPr>
      <w:rFonts w:ascii="Times New Roman" w:eastAsia="Times New Roman" w:hAnsi="Times New Roman"/>
      <w:sz w:val="18"/>
      <w:szCs w:val="18"/>
      <w:lang w:val="en-GB" w:eastAsia="en-GB"/>
    </w:rPr>
  </w:style>
  <w:style w:type="table" w:styleId="TableElegant">
    <w:name w:val="Table Elegant"/>
    <w:basedOn w:val="TableNormal"/>
    <w:semiHidden/>
    <w:qFormat/>
    <w:rsid w:val="0076250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762506"/>
  </w:style>
  <w:style w:type="numbering" w:customStyle="1" w:styleId="LFO196">
    <w:name w:val="LFO196"/>
    <w:basedOn w:val="NoList"/>
    <w:rsid w:val="00762506"/>
  </w:style>
  <w:style w:type="table" w:customStyle="1" w:styleId="TableGrid70">
    <w:name w:val="Table Grid70"/>
    <w:basedOn w:val="TableNormal"/>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62506"/>
    <w:rPr>
      <w:color w:val="605E5C"/>
      <w:shd w:val="clear" w:color="auto" w:fill="E1DFDD"/>
    </w:rPr>
  </w:style>
  <w:style w:type="paragraph" w:customStyle="1" w:styleId="TOC94">
    <w:name w:val="TOC 94"/>
    <w:basedOn w:val="TOC8"/>
    <w:qFormat/>
    <w:rsid w:val="0076250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6250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6250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76250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76250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762506"/>
    <w:pPr>
      <w:numPr>
        <w:numId w:val="2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762506"/>
    <w:rPr>
      <w:lang w:val="en-GB" w:eastAsia="ja-JP" w:bidi="ar-SA"/>
    </w:rPr>
  </w:style>
  <w:style w:type="paragraph" w:customStyle="1" w:styleId="a1">
    <w:name w:val="参考文献"/>
    <w:basedOn w:val="Normal"/>
    <w:qFormat/>
    <w:rsid w:val="00762506"/>
    <w:pPr>
      <w:keepLines/>
      <w:numPr>
        <w:numId w:val="26"/>
      </w:numPr>
      <w:spacing w:after="0"/>
    </w:pPr>
    <w:rPr>
      <w:rFonts w:eastAsia="MS Mincho"/>
    </w:rPr>
  </w:style>
  <w:style w:type="paragraph" w:customStyle="1" w:styleId="3GPP">
    <w:name w:val="3GPP 正文"/>
    <w:basedOn w:val="Normal"/>
    <w:link w:val="3GPPChar"/>
    <w:qFormat/>
    <w:rsid w:val="00762506"/>
    <w:rPr>
      <w:rFonts w:eastAsia="SimSun"/>
      <w:lang w:eastAsia="ja-JP"/>
    </w:rPr>
  </w:style>
  <w:style w:type="character" w:customStyle="1" w:styleId="3GPPChar">
    <w:name w:val="3GPP 正文 Char"/>
    <w:link w:val="3GPP"/>
    <w:rsid w:val="00762506"/>
    <w:rPr>
      <w:rFonts w:ascii="Times New Roman" w:eastAsia="SimSun" w:hAnsi="Times New Roman"/>
      <w:lang w:val="en-GB" w:eastAsia="ja-JP"/>
    </w:rPr>
  </w:style>
  <w:style w:type="paragraph" w:customStyle="1" w:styleId="00BodyText">
    <w:name w:val="00 BodyText"/>
    <w:basedOn w:val="Normal"/>
    <w:rsid w:val="00762506"/>
    <w:pPr>
      <w:spacing w:after="220"/>
    </w:pPr>
    <w:rPr>
      <w:rFonts w:ascii="Arial" w:eastAsia="Malgun Gothic" w:hAnsi="Arial"/>
      <w:sz w:val="22"/>
      <w:lang w:val="en-US"/>
    </w:rPr>
  </w:style>
  <w:style w:type="paragraph" w:customStyle="1" w:styleId="ad">
    <w:name w:val="??"/>
    <w:rsid w:val="00762506"/>
    <w:pPr>
      <w:widowControl w:val="0"/>
    </w:pPr>
    <w:rPr>
      <w:rFonts w:ascii="Times New Roman" w:eastAsia="Malgun Gothic" w:hAnsi="Times New Roman"/>
      <w:lang w:val="en-US" w:eastAsia="en-US"/>
    </w:rPr>
  </w:style>
  <w:style w:type="paragraph" w:customStyle="1" w:styleId="2b">
    <w:name w:val="??? 2"/>
    <w:basedOn w:val="ad"/>
    <w:next w:val="ad"/>
    <w:rsid w:val="00762506"/>
    <w:pPr>
      <w:keepNext/>
    </w:pPr>
    <w:rPr>
      <w:rFonts w:ascii="Arial" w:hAnsi="Arial"/>
      <w:b/>
      <w:sz w:val="24"/>
    </w:rPr>
  </w:style>
  <w:style w:type="paragraph" w:customStyle="1" w:styleId="Norma">
    <w:name w:val="Norma"/>
    <w:basedOn w:val="Heading1"/>
    <w:rsid w:val="00762506"/>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76250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762506"/>
    <w:rPr>
      <w:rFonts w:ascii="Arial" w:eastAsia="SimSun" w:hAnsi="Arial"/>
      <w:lang w:val="en-US" w:eastAsia="en-GB"/>
    </w:rPr>
  </w:style>
  <w:style w:type="paragraph" w:customStyle="1" w:styleId="AL">
    <w:name w:val="AL"/>
    <w:basedOn w:val="TAL"/>
    <w:rsid w:val="00762506"/>
    <w:pPr>
      <w:overflowPunct w:val="0"/>
      <w:autoSpaceDE w:val="0"/>
      <w:autoSpaceDN w:val="0"/>
      <w:adjustRightInd w:val="0"/>
      <w:textAlignment w:val="baseline"/>
    </w:pPr>
    <w:rPr>
      <w:rFonts w:eastAsia="Malgun Gothic"/>
      <w:szCs w:val="18"/>
    </w:rPr>
  </w:style>
  <w:style w:type="paragraph" w:customStyle="1" w:styleId="Normal1">
    <w:name w:val="Normal 1"/>
    <w:semiHidden/>
    <w:rsid w:val="0076250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62506"/>
    <w:pPr>
      <w:spacing w:before="240" w:after="0"/>
      <w:ind w:left="540"/>
      <w:jc w:val="both"/>
    </w:pPr>
    <w:rPr>
      <w:rFonts w:ascii="Arial" w:eastAsia="MS Mincho" w:hAnsi="Arial"/>
      <w:lang w:val="en-US"/>
    </w:rPr>
  </w:style>
  <w:style w:type="character" w:customStyle="1" w:styleId="BodyBestChar">
    <w:name w:val="BodyBest Char"/>
    <w:link w:val="BodyBest"/>
    <w:rsid w:val="00762506"/>
    <w:rPr>
      <w:rFonts w:ascii="Arial" w:eastAsia="MS Mincho" w:hAnsi="Arial"/>
      <w:lang w:val="en-US" w:eastAsia="en-US"/>
    </w:rPr>
  </w:style>
  <w:style w:type="paragraph" w:customStyle="1" w:styleId="3GPPHeader">
    <w:name w:val="3GPP_Header"/>
    <w:basedOn w:val="Normal"/>
    <w:rsid w:val="0076250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625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76250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625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762506"/>
    <w:rPr>
      <w:rFonts w:ascii="Arial" w:eastAsia="Malgun Gothic" w:hAnsi="Arial"/>
      <w:spacing w:val="2"/>
      <w:lang w:val="en-US" w:eastAsia="en-US"/>
    </w:rPr>
  </w:style>
  <w:style w:type="character" w:customStyle="1" w:styleId="tgc">
    <w:name w:val="_tgc"/>
    <w:rsid w:val="00762506"/>
  </w:style>
  <w:style w:type="character" w:customStyle="1" w:styleId="Underrubrik2Char3">
    <w:name w:val="Underrubrik2 Char3"/>
    <w:rsid w:val="00762506"/>
    <w:rPr>
      <w:rFonts w:ascii="Arial" w:hAnsi="Arial"/>
      <w:sz w:val="28"/>
      <w:lang w:val="en-GB" w:eastAsia="en-US"/>
    </w:rPr>
  </w:style>
  <w:style w:type="paragraph" w:customStyle="1" w:styleId="AC0">
    <w:name w:val="AC"/>
    <w:basedOn w:val="Normal"/>
    <w:rsid w:val="0076250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625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6250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6250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6250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6250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6250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6250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6250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76250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762506"/>
  </w:style>
  <w:style w:type="table" w:customStyle="1" w:styleId="TableClassic2124">
    <w:name w:val="Table Classic 2124"/>
    <w:basedOn w:val="TableNormal"/>
    <w:next w:val="TableClassic2"/>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7625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7625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7625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7625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7625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7625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7625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762506"/>
  </w:style>
  <w:style w:type="table" w:customStyle="1" w:styleId="TableGrid2244">
    <w:name w:val="Table Grid2244"/>
    <w:basedOn w:val="TableNormal"/>
    <w:next w:val="TableGrid"/>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625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625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7625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625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76250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76250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76250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762506"/>
    <w:rPr>
      <w:lang w:val="en-GB" w:eastAsia="ja-JP" w:bidi="ar-SA"/>
    </w:rPr>
  </w:style>
  <w:style w:type="paragraph" w:customStyle="1" w:styleId="1Char5">
    <w:name w:val="(文字) (文字)1 Char (文字) (文字)5"/>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762506"/>
    <w:rPr>
      <w:rFonts w:ascii="Calibri Light" w:hAnsi="Calibri Light"/>
      <w:lang w:val="nb-NO" w:eastAsia="ja-JP" w:bidi="ar-SA"/>
    </w:rPr>
  </w:style>
  <w:style w:type="paragraph" w:customStyle="1" w:styleId="CharCharCharCharCharChar5">
    <w:name w:val="Char Char Char Char Char Char5"/>
    <w:semiHidden/>
    <w:rsid w:val="0076250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762506"/>
    <w:rPr>
      <w:rFonts w:ascii="Intel Clear" w:hAnsi="Intel Clear" w:cs="Intel Clear"/>
      <w:shd w:val="clear" w:color="auto" w:fill="000080"/>
      <w:lang w:val="en-GB" w:eastAsia="en-US"/>
    </w:rPr>
  </w:style>
  <w:style w:type="character" w:customStyle="1" w:styleId="ZchnZchn55">
    <w:name w:val="Zchn Zchn55"/>
    <w:rsid w:val="00762506"/>
    <w:rPr>
      <w:rFonts w:ascii="Calibri Light" w:eastAsia="Calibri Light" w:hAnsi="Calibri Light"/>
      <w:lang w:val="nb-NO" w:eastAsia="en-US" w:bidi="ar-SA"/>
    </w:rPr>
  </w:style>
  <w:style w:type="character" w:customStyle="1" w:styleId="CharChar105">
    <w:name w:val="Char Char105"/>
    <w:semiHidden/>
    <w:rsid w:val="00762506"/>
    <w:rPr>
      <w:rFonts w:ascii="Intel Clear" w:hAnsi="Intel Clear"/>
      <w:lang w:val="en-GB" w:eastAsia="en-US"/>
    </w:rPr>
  </w:style>
  <w:style w:type="character" w:customStyle="1" w:styleId="CharChar95">
    <w:name w:val="Char Char95"/>
    <w:semiHidden/>
    <w:rsid w:val="00762506"/>
    <w:rPr>
      <w:rFonts w:ascii="Intel Clear" w:hAnsi="Intel Clear" w:cs="Intel Clear"/>
      <w:sz w:val="16"/>
      <w:szCs w:val="16"/>
      <w:lang w:val="en-GB" w:eastAsia="en-US"/>
    </w:rPr>
  </w:style>
  <w:style w:type="character" w:customStyle="1" w:styleId="CharChar85">
    <w:name w:val="Char Char85"/>
    <w:semiHidden/>
    <w:rsid w:val="00762506"/>
    <w:rPr>
      <w:rFonts w:ascii="Intel Clear" w:hAnsi="Intel Clear"/>
      <w:b/>
      <w:bCs/>
      <w:lang w:val="en-GB" w:eastAsia="en-US"/>
    </w:rPr>
  </w:style>
  <w:style w:type="paragraph" w:customStyle="1" w:styleId="1CharChar1Char5">
    <w:name w:val="(文字) (文字)1 Char (文字) (文字) Char (文字) (文字)1 Char (文字) (文字)5"/>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76250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762506"/>
    <w:rPr>
      <w:rFonts w:ascii="Intel Clear" w:hAnsi="Intel Clear"/>
      <w:sz w:val="36"/>
      <w:lang w:val="en-GB" w:eastAsia="en-US" w:bidi="ar-SA"/>
    </w:rPr>
  </w:style>
  <w:style w:type="character" w:customStyle="1" w:styleId="CharChar285">
    <w:name w:val="Char Char285"/>
    <w:rsid w:val="00762506"/>
    <w:rPr>
      <w:rFonts w:ascii="Intel Clear" w:hAnsi="Intel Clear"/>
      <w:sz w:val="32"/>
      <w:lang w:val="en-GB"/>
    </w:rPr>
  </w:style>
  <w:style w:type="paragraph" w:customStyle="1" w:styleId="CharCharCharCharChar4">
    <w:name w:val="Char Char Char Char Char4"/>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762506"/>
    <w:rPr>
      <w:lang w:val="en-GB" w:eastAsia="ja-JP" w:bidi="ar-SA"/>
    </w:rPr>
  </w:style>
  <w:style w:type="paragraph" w:customStyle="1" w:styleId="1Char4">
    <w:name w:val="(文字) (文字)1 Char (文字) (文字)4"/>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762506"/>
    <w:rPr>
      <w:rFonts w:ascii="Calibri Light" w:hAnsi="Calibri Light"/>
      <w:lang w:val="nb-NO" w:eastAsia="ja-JP" w:bidi="ar-SA"/>
    </w:rPr>
  </w:style>
  <w:style w:type="paragraph" w:customStyle="1" w:styleId="CharCharCharCharCharChar4">
    <w:name w:val="Char Char Char Char Char Char4"/>
    <w:semiHidden/>
    <w:rsid w:val="0076250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762506"/>
    <w:rPr>
      <w:rFonts w:ascii="Intel Clear" w:hAnsi="Intel Clear" w:cs="Intel Clear"/>
      <w:shd w:val="clear" w:color="auto" w:fill="000080"/>
      <w:lang w:val="en-GB" w:eastAsia="en-US"/>
    </w:rPr>
  </w:style>
  <w:style w:type="character" w:customStyle="1" w:styleId="ZchnZchn54">
    <w:name w:val="Zchn Zchn54"/>
    <w:rsid w:val="00762506"/>
    <w:rPr>
      <w:rFonts w:ascii="Calibri Light" w:eastAsia="Calibri Light" w:hAnsi="Calibri Light"/>
      <w:lang w:val="nb-NO" w:eastAsia="en-US" w:bidi="ar-SA"/>
    </w:rPr>
  </w:style>
  <w:style w:type="character" w:customStyle="1" w:styleId="CharChar104">
    <w:name w:val="Char Char104"/>
    <w:semiHidden/>
    <w:rsid w:val="00762506"/>
    <w:rPr>
      <w:rFonts w:ascii="Intel Clear" w:hAnsi="Intel Clear"/>
      <w:lang w:val="en-GB" w:eastAsia="en-US"/>
    </w:rPr>
  </w:style>
  <w:style w:type="character" w:customStyle="1" w:styleId="CharChar94">
    <w:name w:val="Char Char94"/>
    <w:semiHidden/>
    <w:rsid w:val="00762506"/>
    <w:rPr>
      <w:rFonts w:ascii="Intel Clear" w:hAnsi="Intel Clear" w:cs="Intel Clear"/>
      <w:sz w:val="16"/>
      <w:szCs w:val="16"/>
      <w:lang w:val="en-GB" w:eastAsia="en-US"/>
    </w:rPr>
  </w:style>
  <w:style w:type="character" w:customStyle="1" w:styleId="CharChar84">
    <w:name w:val="Char Char84"/>
    <w:semiHidden/>
    <w:rsid w:val="00762506"/>
    <w:rPr>
      <w:rFonts w:ascii="Intel Clear" w:hAnsi="Intel Clear"/>
      <w:b/>
      <w:bCs/>
      <w:lang w:val="en-GB" w:eastAsia="en-US"/>
    </w:rPr>
  </w:style>
  <w:style w:type="paragraph" w:customStyle="1" w:styleId="1CharChar1Char4">
    <w:name w:val="(文字) (文字)1 Char (文字) (文字) Char (文字) (文字)1 Char (文字) (文字)4"/>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762506"/>
    <w:rPr>
      <w:rFonts w:ascii="Intel Clear" w:hAnsi="Intel Clear"/>
      <w:sz w:val="36"/>
      <w:lang w:val="en-GB" w:eastAsia="en-US" w:bidi="ar-SA"/>
    </w:rPr>
  </w:style>
  <w:style w:type="character" w:customStyle="1" w:styleId="CharChar284">
    <w:name w:val="Char Char284"/>
    <w:rsid w:val="00762506"/>
    <w:rPr>
      <w:rFonts w:ascii="Intel Clear" w:hAnsi="Intel Clear"/>
      <w:sz w:val="32"/>
      <w:lang w:val="en-GB"/>
    </w:rPr>
  </w:style>
  <w:style w:type="paragraph" w:customStyle="1" w:styleId="CharCharCharCharChar3">
    <w:name w:val="Char Char Char Char Char3"/>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76250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762506"/>
    <w:rPr>
      <w:rFonts w:ascii="Calibri Light" w:hAnsi="Calibri Light"/>
      <w:lang w:val="nb-NO" w:eastAsia="ja-JP" w:bidi="ar-SA"/>
    </w:rPr>
  </w:style>
  <w:style w:type="paragraph" w:customStyle="1" w:styleId="CharCharCharCharCharChar3">
    <w:name w:val="Char Char Char Char Char Char3"/>
    <w:semiHidden/>
    <w:rsid w:val="0076250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762506"/>
    <w:rPr>
      <w:rFonts w:ascii="Intel Clear" w:hAnsi="Intel Clear" w:cs="Intel Clear"/>
      <w:shd w:val="clear" w:color="auto" w:fill="000080"/>
      <w:lang w:val="en-GB" w:eastAsia="en-US"/>
    </w:rPr>
  </w:style>
  <w:style w:type="character" w:customStyle="1" w:styleId="ZchnZchn53">
    <w:name w:val="Zchn Zchn53"/>
    <w:rsid w:val="00762506"/>
    <w:rPr>
      <w:rFonts w:ascii="Calibri Light" w:eastAsia="Calibri Light" w:hAnsi="Calibri Light"/>
      <w:lang w:val="nb-NO" w:eastAsia="en-US" w:bidi="ar-SA"/>
    </w:rPr>
  </w:style>
  <w:style w:type="character" w:customStyle="1" w:styleId="CharChar103">
    <w:name w:val="Char Char103"/>
    <w:semiHidden/>
    <w:rsid w:val="00762506"/>
    <w:rPr>
      <w:rFonts w:ascii="Intel Clear" w:hAnsi="Intel Clear"/>
      <w:lang w:val="en-GB" w:eastAsia="en-US"/>
    </w:rPr>
  </w:style>
  <w:style w:type="character" w:customStyle="1" w:styleId="CharChar93">
    <w:name w:val="Char Char93"/>
    <w:semiHidden/>
    <w:rsid w:val="00762506"/>
    <w:rPr>
      <w:rFonts w:ascii="Intel Clear" w:hAnsi="Intel Clear" w:cs="Intel Clear"/>
      <w:sz w:val="16"/>
      <w:szCs w:val="16"/>
      <w:lang w:val="en-GB" w:eastAsia="en-US"/>
    </w:rPr>
  </w:style>
  <w:style w:type="character" w:customStyle="1" w:styleId="CharChar83">
    <w:name w:val="Char Char83"/>
    <w:semiHidden/>
    <w:rsid w:val="00762506"/>
    <w:rPr>
      <w:rFonts w:ascii="Intel Clear" w:hAnsi="Intel Clear"/>
      <w:b/>
      <w:bCs/>
      <w:lang w:val="en-GB" w:eastAsia="en-US"/>
    </w:rPr>
  </w:style>
  <w:style w:type="paragraph" w:customStyle="1" w:styleId="1CharChar1Char3">
    <w:name w:val="(文字) (文字)1 Char (文字) (文字) Char (文字) (文字)1 Char (文字) (文字)3"/>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762506"/>
    <w:rPr>
      <w:rFonts w:ascii="Intel Clear" w:hAnsi="Intel Clear"/>
      <w:sz w:val="36"/>
      <w:lang w:val="en-GB" w:eastAsia="en-US" w:bidi="ar-SA"/>
    </w:rPr>
  </w:style>
  <w:style w:type="character" w:customStyle="1" w:styleId="CharChar283">
    <w:name w:val="Char Char283"/>
    <w:rsid w:val="00762506"/>
    <w:rPr>
      <w:rFonts w:ascii="Intel Clear" w:hAnsi="Intel Clear"/>
      <w:sz w:val="32"/>
      <w:lang w:val="en-GB"/>
    </w:rPr>
  </w:style>
  <w:style w:type="paragraph" w:customStyle="1" w:styleId="95">
    <w:name w:val="目录 95"/>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76250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76250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76250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76250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76250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7625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7625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7625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7625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7625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7625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7625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762506"/>
  </w:style>
  <w:style w:type="table" w:customStyle="1" w:styleId="TableGrid2245">
    <w:name w:val="Table Grid2245"/>
    <w:basedOn w:val="TableNormal"/>
    <w:next w:val="TableGrid"/>
    <w:qFormat/>
    <w:rsid w:val="0076250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625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625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7625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7625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76250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7625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625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76250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7625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7625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762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730044">
      <w:bodyDiv w:val="1"/>
      <w:marLeft w:val="0"/>
      <w:marRight w:val="0"/>
      <w:marTop w:val="0"/>
      <w:marBottom w:val="0"/>
      <w:divBdr>
        <w:top w:val="none" w:sz="0" w:space="0" w:color="auto"/>
        <w:left w:val="none" w:sz="0" w:space="0" w:color="auto"/>
        <w:bottom w:val="none" w:sz="0" w:space="0" w:color="auto"/>
        <w:right w:val="none" w:sz="0" w:space="0" w:color="auto"/>
      </w:divBdr>
    </w:div>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280381813">
      <w:bodyDiv w:val="1"/>
      <w:marLeft w:val="0"/>
      <w:marRight w:val="0"/>
      <w:marTop w:val="0"/>
      <w:marBottom w:val="0"/>
      <w:divBdr>
        <w:top w:val="none" w:sz="0" w:space="0" w:color="auto"/>
        <w:left w:val="none" w:sz="0" w:space="0" w:color="auto"/>
        <w:bottom w:val="none" w:sz="0" w:space="0" w:color="auto"/>
        <w:right w:val="none" w:sz="0" w:space="0" w:color="auto"/>
      </w:divBdr>
    </w:div>
    <w:div w:id="282201405">
      <w:bodyDiv w:val="1"/>
      <w:marLeft w:val="0"/>
      <w:marRight w:val="0"/>
      <w:marTop w:val="0"/>
      <w:marBottom w:val="0"/>
      <w:divBdr>
        <w:top w:val="none" w:sz="0" w:space="0" w:color="auto"/>
        <w:left w:val="none" w:sz="0" w:space="0" w:color="auto"/>
        <w:bottom w:val="none" w:sz="0" w:space="0" w:color="auto"/>
        <w:right w:val="none" w:sz="0" w:space="0" w:color="auto"/>
      </w:divBdr>
    </w:div>
    <w:div w:id="312607741">
      <w:bodyDiv w:val="1"/>
      <w:marLeft w:val="0"/>
      <w:marRight w:val="0"/>
      <w:marTop w:val="0"/>
      <w:marBottom w:val="0"/>
      <w:divBdr>
        <w:top w:val="none" w:sz="0" w:space="0" w:color="auto"/>
        <w:left w:val="none" w:sz="0" w:space="0" w:color="auto"/>
        <w:bottom w:val="none" w:sz="0" w:space="0" w:color="auto"/>
        <w:right w:val="none" w:sz="0" w:space="0" w:color="auto"/>
      </w:divBdr>
    </w:div>
    <w:div w:id="378357204">
      <w:bodyDiv w:val="1"/>
      <w:marLeft w:val="0"/>
      <w:marRight w:val="0"/>
      <w:marTop w:val="0"/>
      <w:marBottom w:val="0"/>
      <w:divBdr>
        <w:top w:val="none" w:sz="0" w:space="0" w:color="auto"/>
        <w:left w:val="none" w:sz="0" w:space="0" w:color="auto"/>
        <w:bottom w:val="none" w:sz="0" w:space="0" w:color="auto"/>
        <w:right w:val="none" w:sz="0" w:space="0" w:color="auto"/>
      </w:divBdr>
    </w:div>
    <w:div w:id="455485468">
      <w:bodyDiv w:val="1"/>
      <w:marLeft w:val="0"/>
      <w:marRight w:val="0"/>
      <w:marTop w:val="0"/>
      <w:marBottom w:val="0"/>
      <w:divBdr>
        <w:top w:val="none" w:sz="0" w:space="0" w:color="auto"/>
        <w:left w:val="none" w:sz="0" w:space="0" w:color="auto"/>
        <w:bottom w:val="none" w:sz="0" w:space="0" w:color="auto"/>
        <w:right w:val="none" w:sz="0" w:space="0" w:color="auto"/>
      </w:divBdr>
    </w:div>
    <w:div w:id="487600017">
      <w:bodyDiv w:val="1"/>
      <w:marLeft w:val="0"/>
      <w:marRight w:val="0"/>
      <w:marTop w:val="0"/>
      <w:marBottom w:val="0"/>
      <w:divBdr>
        <w:top w:val="none" w:sz="0" w:space="0" w:color="auto"/>
        <w:left w:val="none" w:sz="0" w:space="0" w:color="auto"/>
        <w:bottom w:val="none" w:sz="0" w:space="0" w:color="auto"/>
        <w:right w:val="none" w:sz="0" w:space="0" w:color="auto"/>
      </w:divBdr>
    </w:div>
    <w:div w:id="669872082">
      <w:bodyDiv w:val="1"/>
      <w:marLeft w:val="0"/>
      <w:marRight w:val="0"/>
      <w:marTop w:val="0"/>
      <w:marBottom w:val="0"/>
      <w:divBdr>
        <w:top w:val="none" w:sz="0" w:space="0" w:color="auto"/>
        <w:left w:val="none" w:sz="0" w:space="0" w:color="auto"/>
        <w:bottom w:val="none" w:sz="0" w:space="0" w:color="auto"/>
        <w:right w:val="none" w:sz="0" w:space="0" w:color="auto"/>
      </w:divBdr>
    </w:div>
    <w:div w:id="843739712">
      <w:bodyDiv w:val="1"/>
      <w:marLeft w:val="0"/>
      <w:marRight w:val="0"/>
      <w:marTop w:val="0"/>
      <w:marBottom w:val="0"/>
      <w:divBdr>
        <w:top w:val="none" w:sz="0" w:space="0" w:color="auto"/>
        <w:left w:val="none" w:sz="0" w:space="0" w:color="auto"/>
        <w:bottom w:val="none" w:sz="0" w:space="0" w:color="auto"/>
        <w:right w:val="none" w:sz="0" w:space="0" w:color="auto"/>
      </w:divBdr>
    </w:div>
    <w:div w:id="881986110">
      <w:bodyDiv w:val="1"/>
      <w:marLeft w:val="0"/>
      <w:marRight w:val="0"/>
      <w:marTop w:val="0"/>
      <w:marBottom w:val="0"/>
      <w:divBdr>
        <w:top w:val="none" w:sz="0" w:space="0" w:color="auto"/>
        <w:left w:val="none" w:sz="0" w:space="0" w:color="auto"/>
        <w:bottom w:val="none" w:sz="0" w:space="0" w:color="auto"/>
        <w:right w:val="none" w:sz="0" w:space="0" w:color="auto"/>
      </w:divBdr>
    </w:div>
    <w:div w:id="917180081">
      <w:bodyDiv w:val="1"/>
      <w:marLeft w:val="0"/>
      <w:marRight w:val="0"/>
      <w:marTop w:val="0"/>
      <w:marBottom w:val="0"/>
      <w:divBdr>
        <w:top w:val="none" w:sz="0" w:space="0" w:color="auto"/>
        <w:left w:val="none" w:sz="0" w:space="0" w:color="auto"/>
        <w:bottom w:val="none" w:sz="0" w:space="0" w:color="auto"/>
        <w:right w:val="none" w:sz="0" w:space="0" w:color="auto"/>
      </w:divBdr>
    </w:div>
    <w:div w:id="953832106">
      <w:bodyDiv w:val="1"/>
      <w:marLeft w:val="0"/>
      <w:marRight w:val="0"/>
      <w:marTop w:val="0"/>
      <w:marBottom w:val="0"/>
      <w:divBdr>
        <w:top w:val="none" w:sz="0" w:space="0" w:color="auto"/>
        <w:left w:val="none" w:sz="0" w:space="0" w:color="auto"/>
        <w:bottom w:val="none" w:sz="0" w:space="0" w:color="auto"/>
        <w:right w:val="none" w:sz="0" w:space="0" w:color="auto"/>
      </w:divBdr>
    </w:div>
    <w:div w:id="958995784">
      <w:bodyDiv w:val="1"/>
      <w:marLeft w:val="0"/>
      <w:marRight w:val="0"/>
      <w:marTop w:val="0"/>
      <w:marBottom w:val="0"/>
      <w:divBdr>
        <w:top w:val="none" w:sz="0" w:space="0" w:color="auto"/>
        <w:left w:val="none" w:sz="0" w:space="0" w:color="auto"/>
        <w:bottom w:val="none" w:sz="0" w:space="0" w:color="auto"/>
        <w:right w:val="none" w:sz="0" w:space="0" w:color="auto"/>
      </w:divBdr>
    </w:div>
    <w:div w:id="1052851191">
      <w:bodyDiv w:val="1"/>
      <w:marLeft w:val="0"/>
      <w:marRight w:val="0"/>
      <w:marTop w:val="0"/>
      <w:marBottom w:val="0"/>
      <w:divBdr>
        <w:top w:val="none" w:sz="0" w:space="0" w:color="auto"/>
        <w:left w:val="none" w:sz="0" w:space="0" w:color="auto"/>
        <w:bottom w:val="none" w:sz="0" w:space="0" w:color="auto"/>
        <w:right w:val="none" w:sz="0" w:space="0" w:color="auto"/>
      </w:divBdr>
    </w:div>
    <w:div w:id="1138962655">
      <w:bodyDiv w:val="1"/>
      <w:marLeft w:val="0"/>
      <w:marRight w:val="0"/>
      <w:marTop w:val="0"/>
      <w:marBottom w:val="0"/>
      <w:divBdr>
        <w:top w:val="none" w:sz="0" w:space="0" w:color="auto"/>
        <w:left w:val="none" w:sz="0" w:space="0" w:color="auto"/>
        <w:bottom w:val="none" w:sz="0" w:space="0" w:color="auto"/>
        <w:right w:val="none" w:sz="0" w:space="0" w:color="auto"/>
      </w:divBdr>
    </w:div>
    <w:div w:id="1152674813">
      <w:bodyDiv w:val="1"/>
      <w:marLeft w:val="0"/>
      <w:marRight w:val="0"/>
      <w:marTop w:val="0"/>
      <w:marBottom w:val="0"/>
      <w:divBdr>
        <w:top w:val="none" w:sz="0" w:space="0" w:color="auto"/>
        <w:left w:val="none" w:sz="0" w:space="0" w:color="auto"/>
        <w:bottom w:val="none" w:sz="0" w:space="0" w:color="auto"/>
        <w:right w:val="none" w:sz="0" w:space="0" w:color="auto"/>
      </w:divBdr>
    </w:div>
    <w:div w:id="1418478624">
      <w:bodyDiv w:val="1"/>
      <w:marLeft w:val="0"/>
      <w:marRight w:val="0"/>
      <w:marTop w:val="0"/>
      <w:marBottom w:val="0"/>
      <w:divBdr>
        <w:top w:val="none" w:sz="0" w:space="0" w:color="auto"/>
        <w:left w:val="none" w:sz="0" w:space="0" w:color="auto"/>
        <w:bottom w:val="none" w:sz="0" w:space="0" w:color="auto"/>
        <w:right w:val="none" w:sz="0" w:space="0" w:color="auto"/>
      </w:divBdr>
    </w:div>
    <w:div w:id="1658651324">
      <w:bodyDiv w:val="1"/>
      <w:marLeft w:val="0"/>
      <w:marRight w:val="0"/>
      <w:marTop w:val="0"/>
      <w:marBottom w:val="0"/>
      <w:divBdr>
        <w:top w:val="none" w:sz="0" w:space="0" w:color="auto"/>
        <w:left w:val="none" w:sz="0" w:space="0" w:color="auto"/>
        <w:bottom w:val="none" w:sz="0" w:space="0" w:color="auto"/>
        <w:right w:val="none" w:sz="0" w:space="0" w:color="auto"/>
      </w:divBdr>
    </w:div>
    <w:div w:id="1699042399">
      <w:bodyDiv w:val="1"/>
      <w:marLeft w:val="0"/>
      <w:marRight w:val="0"/>
      <w:marTop w:val="0"/>
      <w:marBottom w:val="0"/>
      <w:divBdr>
        <w:top w:val="none" w:sz="0" w:space="0" w:color="auto"/>
        <w:left w:val="none" w:sz="0" w:space="0" w:color="auto"/>
        <w:bottom w:val="none" w:sz="0" w:space="0" w:color="auto"/>
        <w:right w:val="none" w:sz="0" w:space="0" w:color="auto"/>
      </w:divBdr>
    </w:div>
    <w:div w:id="1821654503">
      <w:bodyDiv w:val="1"/>
      <w:marLeft w:val="0"/>
      <w:marRight w:val="0"/>
      <w:marTop w:val="0"/>
      <w:marBottom w:val="0"/>
      <w:divBdr>
        <w:top w:val="none" w:sz="0" w:space="0" w:color="auto"/>
        <w:left w:val="none" w:sz="0" w:space="0" w:color="auto"/>
        <w:bottom w:val="none" w:sz="0" w:space="0" w:color="auto"/>
        <w:right w:val="none" w:sz="0" w:space="0" w:color="auto"/>
      </w:divBdr>
    </w:div>
    <w:div w:id="1843661791">
      <w:bodyDiv w:val="1"/>
      <w:marLeft w:val="0"/>
      <w:marRight w:val="0"/>
      <w:marTop w:val="0"/>
      <w:marBottom w:val="0"/>
      <w:divBdr>
        <w:top w:val="none" w:sz="0" w:space="0" w:color="auto"/>
        <w:left w:val="none" w:sz="0" w:space="0" w:color="auto"/>
        <w:bottom w:val="none" w:sz="0" w:space="0" w:color="auto"/>
        <w:right w:val="none" w:sz="0" w:space="0" w:color="auto"/>
      </w:divBdr>
    </w:div>
    <w:div w:id="1858614839">
      <w:bodyDiv w:val="1"/>
      <w:marLeft w:val="0"/>
      <w:marRight w:val="0"/>
      <w:marTop w:val="0"/>
      <w:marBottom w:val="0"/>
      <w:divBdr>
        <w:top w:val="none" w:sz="0" w:space="0" w:color="auto"/>
        <w:left w:val="none" w:sz="0" w:space="0" w:color="auto"/>
        <w:bottom w:val="none" w:sz="0" w:space="0" w:color="auto"/>
        <w:right w:val="none" w:sz="0" w:space="0" w:color="auto"/>
      </w:divBdr>
    </w:div>
    <w:div w:id="203059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AFE07-BEC6-4AA0-BB14-97EDAC5DD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367</Words>
  <Characters>2093</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6</cp:revision>
  <cp:lastPrinted>1900-12-31T16:00:00Z</cp:lastPrinted>
  <dcterms:created xsi:type="dcterms:W3CDTF">2024-10-07T10:38:00Z</dcterms:created>
  <dcterms:modified xsi:type="dcterms:W3CDTF">2024-10-07T15:01:00Z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